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E5EAA">
        <w:rPr>
          <w:rFonts w:hint="eastAsia"/>
          <w:sz w:val="24"/>
          <w:szCs w:val="24"/>
          <w:lang w:val="en-US" w:eastAsia="zh-CN"/>
        </w:rPr>
        <w:t>5</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del w:id="2" w:author="作者">
        <w:r w:rsidDel="00AB1DB4">
          <w:rPr>
            <w:sz w:val="24"/>
            <w:szCs w:val="24"/>
            <w:lang w:val="en-US"/>
          </w:rPr>
          <w:delText xml:space="preserve">  </w:delText>
        </w:r>
      </w:del>
      <w:r>
        <w:rPr>
          <w:sz w:val="24"/>
          <w:szCs w:val="24"/>
          <w:lang w:val="en-US"/>
        </w:rPr>
        <w:t xml:space="preserve">         </w:t>
      </w:r>
      <w:r>
        <w:rPr>
          <w:i/>
          <w:sz w:val="24"/>
          <w:szCs w:val="24"/>
          <w:lang w:val="en-US"/>
        </w:rPr>
        <w:t xml:space="preserve">    </w:t>
      </w:r>
      <w:r w:rsidR="0047086A">
        <w:rPr>
          <w:rFonts w:hint="eastAsia"/>
          <w:i/>
          <w:sz w:val="24"/>
          <w:szCs w:val="24"/>
          <w:lang w:val="en-US" w:eastAsia="zh-CN"/>
        </w:rPr>
        <w:t xml:space="preserve">  </w:t>
      </w:r>
      <w:r>
        <w:rPr>
          <w:i/>
          <w:sz w:val="24"/>
          <w:szCs w:val="24"/>
          <w:lang w:val="en-US"/>
        </w:rPr>
        <w:t xml:space="preserve">    </w:t>
      </w:r>
      <w:r w:rsidR="00FA6F4D" w:rsidRPr="00FA6F4D">
        <w:rPr>
          <w:sz w:val="24"/>
          <w:szCs w:val="24"/>
          <w:lang w:val="en-US"/>
        </w:rPr>
        <w:t>R5-222186</w:t>
      </w:r>
      <w:ins w:id="3" w:author="作者">
        <w:r w:rsidR="00AB1DB4">
          <w:rPr>
            <w:rFonts w:hint="eastAsia"/>
            <w:sz w:val="24"/>
            <w:szCs w:val="24"/>
            <w:lang w:val="en-US" w:eastAsia="zh-CN"/>
          </w:rPr>
          <w:t>r</w:t>
        </w:r>
        <w:del w:id="4" w:author="作者">
          <w:r w:rsidR="00AB1DB4" w:rsidDel="00EE5DBE">
            <w:rPr>
              <w:rFonts w:hint="eastAsia"/>
              <w:sz w:val="24"/>
              <w:szCs w:val="24"/>
              <w:lang w:val="en-US" w:eastAsia="zh-CN"/>
            </w:rPr>
            <w:delText>1</w:delText>
          </w:r>
        </w:del>
        <w:r w:rsidR="00EE5DBE">
          <w:rPr>
            <w:rFonts w:hint="eastAsia"/>
            <w:sz w:val="24"/>
            <w:szCs w:val="24"/>
            <w:lang w:val="en-US" w:eastAsia="zh-CN"/>
          </w:rPr>
          <w:t>2</w:t>
        </w:r>
      </w:ins>
    </w:p>
    <w:p w:rsidR="00991594" w:rsidRPr="00102757" w:rsidRDefault="00A00702" w:rsidP="00991594">
      <w:pPr>
        <w:pStyle w:val="a7"/>
        <w:tabs>
          <w:tab w:val="right" w:pos="9781"/>
          <w:tab w:val="right" w:pos="13323"/>
        </w:tabs>
        <w:outlineLvl w:val="0"/>
        <w:rPr>
          <w:sz w:val="24"/>
          <w:szCs w:val="24"/>
          <w:lang w:val="en-US" w:eastAsia="ja-JP"/>
        </w:rPr>
      </w:pPr>
      <w:r w:rsidRPr="00102757">
        <w:rPr>
          <w:sz w:val="24"/>
          <w:szCs w:val="24"/>
          <w:lang w:val="en-US" w:eastAsia="zh-CN"/>
        </w:rPr>
        <w:t xml:space="preserve">Electronic Meeting, </w:t>
      </w:r>
      <w:r w:rsidR="00D905B3" w:rsidRPr="00102757">
        <w:rPr>
          <w:rFonts w:hint="eastAsia"/>
          <w:sz w:val="24"/>
          <w:szCs w:val="24"/>
          <w:lang w:val="en-US" w:eastAsia="zh-CN"/>
        </w:rPr>
        <w:t>9th</w:t>
      </w:r>
      <w:r w:rsidRPr="00102757">
        <w:rPr>
          <w:sz w:val="24"/>
          <w:szCs w:val="24"/>
          <w:lang w:val="en-US" w:eastAsia="zh-CN"/>
        </w:rPr>
        <w:t xml:space="preserve"> </w:t>
      </w:r>
      <w:r w:rsidR="00D905B3" w:rsidRPr="00102757">
        <w:rPr>
          <w:rFonts w:hint="eastAsia"/>
          <w:sz w:val="24"/>
          <w:szCs w:val="24"/>
          <w:lang w:val="en-US" w:eastAsia="zh-CN"/>
        </w:rPr>
        <w:t>May</w:t>
      </w:r>
      <w:r w:rsidRPr="00102757">
        <w:rPr>
          <w:sz w:val="24"/>
          <w:szCs w:val="24"/>
          <w:lang w:val="en-US" w:eastAsia="zh-CN"/>
        </w:rPr>
        <w:t xml:space="preserve">– </w:t>
      </w:r>
      <w:r w:rsidR="00D905B3" w:rsidRPr="00102757">
        <w:rPr>
          <w:rFonts w:hint="eastAsia"/>
          <w:sz w:val="24"/>
          <w:szCs w:val="24"/>
          <w:lang w:val="en-US" w:eastAsia="zh-CN"/>
        </w:rPr>
        <w:t>20</w:t>
      </w:r>
      <w:r w:rsidRPr="00102757">
        <w:rPr>
          <w:sz w:val="24"/>
          <w:szCs w:val="24"/>
          <w:lang w:val="en-US" w:eastAsia="zh-CN"/>
        </w:rPr>
        <w:t xml:space="preserve">th </w:t>
      </w:r>
      <w:r w:rsidR="0061103D" w:rsidRPr="00102757">
        <w:rPr>
          <w:rFonts w:cs="Arial" w:hint="eastAsia"/>
          <w:bCs/>
          <w:sz w:val="24"/>
          <w:szCs w:val="24"/>
          <w:lang w:eastAsia="zh-CN"/>
        </w:rPr>
        <w:t>Ma</w:t>
      </w:r>
      <w:r w:rsidR="00D905B3" w:rsidRPr="00102757">
        <w:rPr>
          <w:rFonts w:cs="Arial" w:hint="eastAsia"/>
          <w:bCs/>
          <w:sz w:val="24"/>
          <w:szCs w:val="24"/>
          <w:lang w:eastAsia="zh-CN"/>
        </w:rPr>
        <w:t>y</w:t>
      </w:r>
      <w:r w:rsidRPr="00102757">
        <w:rPr>
          <w:sz w:val="24"/>
          <w:szCs w:val="24"/>
          <w:lang w:val="en-US" w:eastAsia="zh-CN"/>
        </w:rPr>
        <w:t xml:space="preserve"> 202</w:t>
      </w:r>
      <w:r w:rsidR="00212FB7" w:rsidRPr="00102757">
        <w:rPr>
          <w:rFonts w:hint="eastAsia"/>
          <w:sz w:val="24"/>
          <w:szCs w:val="24"/>
          <w:lang w:val="en-US" w:eastAsia="zh-CN"/>
        </w:rPr>
        <w:t>2</w:t>
      </w:r>
    </w:p>
    <w:p w:rsidR="00991594" w:rsidRPr="007541EE" w:rsidRDefault="00991594" w:rsidP="00991594">
      <w:pPr>
        <w:tabs>
          <w:tab w:val="left" w:pos="1985"/>
        </w:tabs>
        <w:spacing w:before="240" w:after="0"/>
        <w:jc w:val="both"/>
        <w:rPr>
          <w:lang w:val="en-US"/>
        </w:rPr>
      </w:pPr>
      <w:bookmarkStart w:id="5" w:name="_Hlk514935440"/>
      <w:r w:rsidRPr="00102757">
        <w:rPr>
          <w:b/>
          <w:lang w:val="en-US"/>
        </w:rPr>
        <w:t>Agenda Item:</w:t>
      </w:r>
      <w:r w:rsidRPr="00102757">
        <w:rPr>
          <w:lang w:val="en-US"/>
        </w:rPr>
        <w:tab/>
      </w:r>
      <w:r w:rsidR="006752AC" w:rsidRPr="00102757">
        <w:t>5.</w:t>
      </w:r>
      <w:r w:rsidR="00102757" w:rsidRPr="00102757">
        <w:rPr>
          <w:rFonts w:hint="eastAsia"/>
          <w:lang w:eastAsia="zh-CN"/>
        </w:rPr>
        <w:t>4</w:t>
      </w:r>
      <w:r w:rsidR="006752AC" w:rsidRPr="00102757">
        <w:t>.</w:t>
      </w:r>
      <w:r w:rsidR="00102757" w:rsidRPr="00102757">
        <w:rPr>
          <w:rFonts w:hint="eastAsia"/>
          <w:lang w:eastAsia="zh-CN"/>
        </w:rPr>
        <w:t>17</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2E02EA" w:rsidRPr="002E02EA">
        <w:rPr>
          <w:bCs/>
          <w:lang w:val="en-US"/>
        </w:rPr>
        <w:t>Disc</w:t>
      </w:r>
      <w:r w:rsidR="002E02EA">
        <w:rPr>
          <w:rFonts w:hint="eastAsia"/>
          <w:bCs/>
          <w:lang w:val="en-US" w:eastAsia="zh-CN"/>
        </w:rPr>
        <w:t xml:space="preserve">ussion on </w:t>
      </w:r>
      <w:r w:rsidR="00831B33">
        <w:rPr>
          <w:rFonts w:hint="eastAsia"/>
          <w:bCs/>
          <w:lang w:val="en-US" w:eastAsia="zh-CN"/>
        </w:rPr>
        <w:t>NR part</w:t>
      </w:r>
      <w:r w:rsidR="00CA7185" w:rsidRPr="002E02EA">
        <w:rPr>
          <w:bCs/>
          <w:lang w:val="en-US"/>
        </w:rPr>
        <w:t xml:space="preserve"> UL power </w:t>
      </w:r>
      <w:r w:rsidR="00CA7185">
        <w:rPr>
          <w:rFonts w:hint="eastAsia"/>
          <w:bCs/>
          <w:lang w:val="en-US" w:eastAsia="zh-CN"/>
        </w:rPr>
        <w:t xml:space="preserve">testing </w:t>
      </w:r>
      <w:r w:rsidR="00CA7185" w:rsidRPr="002E02EA">
        <w:rPr>
          <w:bCs/>
          <w:lang w:val="en-US"/>
        </w:rPr>
        <w:t xml:space="preserve">for </w:t>
      </w:r>
      <w:r w:rsidR="00B80A9F" w:rsidRPr="002E02EA">
        <w:rPr>
          <w:bCs/>
          <w:lang w:val="en-US" w:eastAsia="zh-CN"/>
        </w:rPr>
        <w:t>Rel-1</w:t>
      </w:r>
      <w:r w:rsidR="00B80A9F">
        <w:rPr>
          <w:rFonts w:hint="eastAsia"/>
          <w:bCs/>
          <w:lang w:val="en-US" w:eastAsia="zh-CN"/>
        </w:rPr>
        <w:t xml:space="preserve">5 </w:t>
      </w:r>
      <w:r w:rsidR="00145BF2" w:rsidRPr="002E02EA">
        <w:rPr>
          <w:bCs/>
          <w:lang w:val="en-US"/>
        </w:rPr>
        <w:t>PC2</w:t>
      </w:r>
      <w:r w:rsidR="00145BF2">
        <w:rPr>
          <w:rFonts w:hint="eastAsia"/>
          <w:bCs/>
          <w:lang w:val="en-US" w:eastAsia="zh-CN"/>
        </w:rPr>
        <w:t xml:space="preserve"> UEs</w:t>
      </w:r>
      <w:r w:rsidR="00145BF2" w:rsidRPr="002E02EA">
        <w:rPr>
          <w:bCs/>
          <w:lang w:val="en-US"/>
        </w:rPr>
        <w:t xml:space="preserve"> </w:t>
      </w:r>
      <w:r w:rsidR="00145BF2">
        <w:rPr>
          <w:rFonts w:hint="eastAsia"/>
          <w:bCs/>
          <w:lang w:val="en-US" w:eastAsia="zh-CN"/>
        </w:rPr>
        <w:t xml:space="preserve">of </w:t>
      </w:r>
      <w:r w:rsidR="002E02EA" w:rsidRPr="002E02EA">
        <w:rPr>
          <w:bCs/>
          <w:lang w:val="en-US"/>
        </w:rPr>
        <w:t>Inter-band EN</w:t>
      </w:r>
      <w:r w:rsidR="00145BF2">
        <w:rPr>
          <w:rFonts w:hint="eastAsia"/>
          <w:bCs/>
          <w:lang w:val="en-US" w:eastAsia="zh-CN"/>
        </w:rPr>
        <w:t>-</w:t>
      </w:r>
      <w:r w:rsidR="002E02EA" w:rsidRPr="002E02EA">
        <w:rPr>
          <w:bCs/>
          <w:lang w:val="en-US"/>
        </w:rPr>
        <w:t xml:space="preserve">DC </w:t>
      </w:r>
      <w:r w:rsidR="00145BF2">
        <w:rPr>
          <w:rFonts w:hint="eastAsia"/>
          <w:bCs/>
          <w:lang w:val="en-US" w:eastAsia="zh-CN"/>
        </w:rPr>
        <w:t>within FR1</w:t>
      </w:r>
    </w:p>
    <w:bookmarkEnd w:id="5"/>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rPr>
          <w:lang w:eastAsia="zh-CN"/>
        </w:rPr>
      </w:pPr>
      <w:r>
        <w:t>Introductio</w:t>
      </w:r>
      <w:r w:rsidR="00920B15">
        <w:t>n</w:t>
      </w:r>
    </w:p>
    <w:p w:rsidR="0052159B" w:rsidRDefault="002E02EA" w:rsidP="00850F39">
      <w:pPr>
        <w:rPr>
          <w:lang w:eastAsia="zh-CN"/>
        </w:rPr>
      </w:pPr>
      <w:r>
        <w:rPr>
          <w:rFonts w:hint="eastAsia"/>
          <w:bCs/>
          <w:lang w:val="en-US" w:eastAsia="zh-CN"/>
        </w:rPr>
        <w:t xml:space="preserve">This paper is for the discussion </w:t>
      </w:r>
      <w:r w:rsidR="00585F9B">
        <w:rPr>
          <w:rFonts w:hint="eastAsia"/>
          <w:bCs/>
          <w:lang w:val="en-US" w:eastAsia="zh-CN"/>
        </w:rPr>
        <w:t>on</w:t>
      </w:r>
      <w:r>
        <w:rPr>
          <w:rFonts w:hint="eastAsia"/>
          <w:bCs/>
          <w:lang w:val="en-US" w:eastAsia="zh-CN"/>
        </w:rPr>
        <w:t xml:space="preserve"> </w:t>
      </w:r>
      <w:r w:rsidR="00A801D4">
        <w:rPr>
          <w:rFonts w:hint="eastAsia"/>
          <w:bCs/>
          <w:lang w:val="en-US" w:eastAsia="zh-CN"/>
        </w:rPr>
        <w:t>NR part</w:t>
      </w:r>
      <w:r w:rsidRPr="002E02EA">
        <w:rPr>
          <w:bCs/>
          <w:lang w:val="en-US"/>
        </w:rPr>
        <w:t xml:space="preserve"> UL power </w:t>
      </w:r>
      <w:r>
        <w:rPr>
          <w:rFonts w:hint="eastAsia"/>
          <w:bCs/>
          <w:lang w:val="en-US" w:eastAsia="zh-CN"/>
        </w:rPr>
        <w:t xml:space="preserve">testing for </w:t>
      </w:r>
      <w:r w:rsidRPr="002E02EA">
        <w:rPr>
          <w:bCs/>
          <w:lang w:val="en-US" w:eastAsia="zh-CN"/>
        </w:rPr>
        <w:t>Rel-1</w:t>
      </w:r>
      <w:r>
        <w:rPr>
          <w:rFonts w:hint="eastAsia"/>
          <w:bCs/>
          <w:lang w:val="en-US" w:eastAsia="zh-CN"/>
        </w:rPr>
        <w:t xml:space="preserve">5 </w:t>
      </w:r>
      <w:r w:rsidR="00145BF2" w:rsidRPr="002E02EA">
        <w:rPr>
          <w:bCs/>
          <w:lang w:val="en-US"/>
        </w:rPr>
        <w:t>PC2</w:t>
      </w:r>
      <w:r w:rsidR="00145BF2">
        <w:rPr>
          <w:rFonts w:hint="eastAsia"/>
          <w:bCs/>
          <w:lang w:val="en-US" w:eastAsia="zh-CN"/>
        </w:rPr>
        <w:t xml:space="preserve"> UEs</w:t>
      </w:r>
      <w:r w:rsidR="00145BF2" w:rsidRPr="002E02EA">
        <w:rPr>
          <w:bCs/>
          <w:lang w:val="en-US"/>
        </w:rPr>
        <w:t xml:space="preserve"> </w:t>
      </w:r>
      <w:r w:rsidR="00145BF2">
        <w:rPr>
          <w:rFonts w:hint="eastAsia"/>
          <w:bCs/>
          <w:lang w:val="en-US" w:eastAsia="zh-CN"/>
        </w:rPr>
        <w:t xml:space="preserve">of </w:t>
      </w:r>
      <w:r w:rsidR="00A63928" w:rsidRPr="002E02EA">
        <w:rPr>
          <w:bCs/>
          <w:lang w:val="en-US"/>
        </w:rPr>
        <w:t>Inter-band EN-DC</w:t>
      </w:r>
      <w:r w:rsidR="00A63928">
        <w:rPr>
          <w:rFonts w:hint="eastAsia"/>
          <w:bCs/>
          <w:lang w:val="en-US" w:eastAsia="zh-CN"/>
        </w:rPr>
        <w:t xml:space="preserve"> </w:t>
      </w:r>
      <w:proofErr w:type="spellStart"/>
      <w:r w:rsidR="00C3009D">
        <w:rPr>
          <w:rFonts w:hint="eastAsia"/>
          <w:bCs/>
          <w:lang w:val="en-US" w:eastAsia="zh-CN"/>
        </w:rPr>
        <w:t>witin</w:t>
      </w:r>
      <w:proofErr w:type="spellEnd"/>
      <w:r w:rsidR="00C3009D">
        <w:rPr>
          <w:rFonts w:hint="eastAsia"/>
          <w:bCs/>
          <w:lang w:val="en-US" w:eastAsia="zh-CN"/>
        </w:rPr>
        <w:t xml:space="preserve"> FR1</w:t>
      </w:r>
      <w:r>
        <w:rPr>
          <w:rFonts w:hint="eastAsia"/>
          <w:bCs/>
          <w:lang w:val="en-US" w:eastAsia="zh-CN"/>
        </w:rPr>
        <w:t>.</w:t>
      </w:r>
    </w:p>
    <w:p w:rsidR="00850F39" w:rsidRDefault="00850F39" w:rsidP="00850F39">
      <w:pPr>
        <w:pStyle w:val="10"/>
        <w:rPr>
          <w:lang w:eastAsia="zh-CN"/>
        </w:rPr>
      </w:pPr>
      <w:r>
        <w:t>Discussion</w:t>
      </w:r>
    </w:p>
    <w:p w:rsidR="004116A9" w:rsidRDefault="00C1032A" w:rsidP="004B247B">
      <w:pPr>
        <w:rPr>
          <w:lang w:eastAsia="zh-CN"/>
        </w:rPr>
      </w:pPr>
      <w:r>
        <w:rPr>
          <w:rFonts w:hint="eastAsia"/>
          <w:lang w:eastAsia="zh-CN"/>
        </w:rPr>
        <w:t>Test requirements</w:t>
      </w:r>
      <w:r w:rsidR="00653907">
        <w:rPr>
          <w:rFonts w:hint="eastAsia"/>
          <w:lang w:eastAsia="zh-CN"/>
        </w:rPr>
        <w:t xml:space="preserve"> of MOP, MPR</w:t>
      </w:r>
      <w:r w:rsidR="008879B4">
        <w:rPr>
          <w:rFonts w:hint="eastAsia"/>
          <w:lang w:eastAsia="zh-CN"/>
        </w:rPr>
        <w:t xml:space="preserve"> and </w:t>
      </w:r>
      <w:r w:rsidR="00653907">
        <w:rPr>
          <w:rFonts w:hint="eastAsia"/>
          <w:lang w:eastAsia="zh-CN"/>
        </w:rPr>
        <w:t>A-MPR</w:t>
      </w:r>
      <w:r>
        <w:rPr>
          <w:rFonts w:hint="eastAsia"/>
          <w:lang w:eastAsia="zh-CN"/>
        </w:rPr>
        <w:t xml:space="preserve"> for </w:t>
      </w:r>
      <w:r w:rsidR="00145BF2">
        <w:rPr>
          <w:rFonts w:hint="eastAsia"/>
          <w:lang w:eastAsia="zh-CN"/>
        </w:rPr>
        <w:t xml:space="preserve">Power Class 2 of </w:t>
      </w:r>
      <w:r w:rsidRPr="00027DCF">
        <w:rPr>
          <w:lang w:eastAsia="zh-CN"/>
        </w:rPr>
        <w:t>Inter</w:t>
      </w:r>
      <w:r w:rsidR="002511A6">
        <w:rPr>
          <w:rFonts w:hint="eastAsia"/>
          <w:lang w:eastAsia="zh-CN"/>
        </w:rPr>
        <w:t>-</w:t>
      </w:r>
      <w:r w:rsidRPr="00027DCF">
        <w:rPr>
          <w:lang w:eastAsia="zh-CN"/>
        </w:rPr>
        <w:t>band EN-DC</w:t>
      </w:r>
      <w:r>
        <w:rPr>
          <w:rFonts w:hint="eastAsia"/>
          <w:lang w:eastAsia="zh-CN"/>
        </w:rPr>
        <w:t xml:space="preserve"> </w:t>
      </w:r>
      <w:proofErr w:type="spellStart"/>
      <w:r w:rsidR="00145BF2">
        <w:rPr>
          <w:rFonts w:hint="eastAsia"/>
          <w:bCs/>
          <w:lang w:val="en-US" w:eastAsia="zh-CN"/>
        </w:rPr>
        <w:t>witin</w:t>
      </w:r>
      <w:proofErr w:type="spellEnd"/>
      <w:r w:rsidR="00145BF2">
        <w:rPr>
          <w:rFonts w:hint="eastAsia"/>
          <w:bCs/>
          <w:lang w:val="en-US" w:eastAsia="zh-CN"/>
        </w:rPr>
        <w:t xml:space="preserve"> FR1 </w:t>
      </w:r>
      <w:r>
        <w:rPr>
          <w:rFonts w:hint="eastAsia"/>
          <w:lang w:eastAsia="zh-CN"/>
        </w:rPr>
        <w:t>in 38.521-3 are as below:</w:t>
      </w:r>
    </w:p>
    <w:p w:rsidR="00CE02ED" w:rsidRPr="00CE02ED" w:rsidRDefault="00CE02ED" w:rsidP="00CE02ED">
      <w:pPr>
        <w:pStyle w:val="H6"/>
        <w:numPr>
          <w:ilvl w:val="0"/>
          <w:numId w:val="0"/>
        </w:numPr>
        <w:ind w:left="1008" w:hanging="1008"/>
        <w:rPr>
          <w:highlight w:val="lightGray"/>
        </w:rPr>
      </w:pPr>
      <w:bookmarkStart w:id="6" w:name="_Toc27475611"/>
      <w:bookmarkStart w:id="7" w:name="_Toc29495201"/>
      <w:bookmarkStart w:id="8" w:name="_Toc36116245"/>
      <w:bookmarkStart w:id="9" w:name="_Toc36118294"/>
      <w:bookmarkStart w:id="10" w:name="_Toc36560407"/>
      <w:bookmarkStart w:id="11" w:name="_Toc43976904"/>
      <w:r w:rsidRPr="00CE02ED">
        <w:rPr>
          <w:highlight w:val="lightGray"/>
        </w:rPr>
        <w:t>6.2B.1.3.5</w:t>
      </w:r>
      <w:r w:rsidRPr="00CE02ED">
        <w:rPr>
          <w:highlight w:val="lightGray"/>
        </w:rPr>
        <w:tab/>
        <w:t>Test requirements</w:t>
      </w:r>
    </w:p>
    <w:bookmarkEnd w:id="6"/>
    <w:bookmarkEnd w:id="7"/>
    <w:bookmarkEnd w:id="8"/>
    <w:bookmarkEnd w:id="9"/>
    <w:bookmarkEnd w:id="10"/>
    <w:bookmarkEnd w:id="11"/>
    <w:p w:rsidR="00CE02ED" w:rsidRPr="00CE02ED" w:rsidRDefault="00CE02ED" w:rsidP="00CE02ED">
      <w:pPr>
        <w:rPr>
          <w:highlight w:val="lightGray"/>
        </w:rPr>
      </w:pPr>
      <w:r w:rsidRPr="00F04AFA">
        <w:rPr>
          <w:highlight w:val="green"/>
        </w:rPr>
        <w:t>For test ID 1~6</w:t>
      </w:r>
      <w:r w:rsidRPr="00CE02ED">
        <w:rPr>
          <w:highlight w:val="lightGray"/>
        </w:rPr>
        <w:t xml:space="preserve"> the maximum output power for the DC configuration, derived in step 3 shall be within the range prescribed by the UE Power Class and tolerance in </w:t>
      </w:r>
      <w:r w:rsidRPr="00F04AFA">
        <w:rPr>
          <w:highlight w:val="green"/>
        </w:rPr>
        <w:t>Table 6.2B.1.3.5-1</w:t>
      </w:r>
      <w:r w:rsidRPr="00CE02ED">
        <w:rPr>
          <w:highlight w:val="lightGray"/>
        </w:rPr>
        <w:t>.</w:t>
      </w:r>
    </w:p>
    <w:p w:rsidR="00CE02ED" w:rsidRPr="00CE02ED" w:rsidRDefault="00CE02ED" w:rsidP="00CE02ED">
      <w:pPr>
        <w:rPr>
          <w:highlight w:val="lightGray"/>
        </w:rPr>
      </w:pPr>
      <w:r w:rsidRPr="00F04AFA">
        <w:rPr>
          <w:highlight w:val="green"/>
        </w:rPr>
        <w:t>For test ID 7~15</w:t>
      </w:r>
      <w:r w:rsidRPr="00CE02ED">
        <w:rPr>
          <w:highlight w:val="lightGray"/>
        </w:rPr>
        <w:t xml:space="preserve"> the maximum output power for the DC configuration, derived in step 3 shall be within the range prescribed by the UE Power Class and tolerance </w:t>
      </w:r>
      <w:r w:rsidRPr="009C0053">
        <w:rPr>
          <w:highlight w:val="lightGray"/>
        </w:rPr>
        <w:t xml:space="preserve">in table 6.2.2.5-1 in TS 36.521-1 [10] or table 6.2.1.5-1 in TS 38.521-1 [8] for E-UTRA </w:t>
      </w:r>
      <w:proofErr w:type="spellStart"/>
      <w:r w:rsidRPr="009C0053">
        <w:rPr>
          <w:highlight w:val="lightGray"/>
        </w:rPr>
        <w:t>carier</w:t>
      </w:r>
      <w:proofErr w:type="spellEnd"/>
      <w:r w:rsidRPr="009C0053">
        <w:rPr>
          <w:highlight w:val="lightGray"/>
        </w:rPr>
        <w:t xml:space="preserve"> and NR carrier respectively for Power class 3,</w:t>
      </w:r>
      <w:r w:rsidRPr="00CE02ED">
        <w:rPr>
          <w:highlight w:val="lightGray"/>
        </w:rPr>
        <w:t xml:space="preserve"> and in </w:t>
      </w:r>
      <w:r w:rsidRPr="0049302E">
        <w:rPr>
          <w:highlight w:val="green"/>
        </w:rPr>
        <w:t>Table 6.2B.1.3.5-2a for Power class 2</w:t>
      </w:r>
      <w:r w:rsidRPr="00CE02ED">
        <w:rPr>
          <w:highlight w:val="lightGray"/>
        </w:rPr>
        <w:t>.</w:t>
      </w:r>
    </w:p>
    <w:p w:rsidR="00CE02ED" w:rsidRPr="00CE02ED" w:rsidRDefault="00CE02ED" w:rsidP="00CE02ED">
      <w:pPr>
        <w:rPr>
          <w:highlight w:val="lightGray"/>
        </w:rPr>
      </w:pPr>
      <w:r w:rsidRPr="00CE02ED">
        <w:rPr>
          <w:highlight w:val="lightGray"/>
        </w:rPr>
        <w:t>For test ID 1~6 the maximum output power for the DC configuration, derived in step 4 shall be within the range prescribed by Power Class 3 and tolerance in Table 6.2B.1.3.5-1.</w:t>
      </w:r>
    </w:p>
    <w:p w:rsidR="00CE02ED" w:rsidRPr="00CE02ED" w:rsidRDefault="00CE02ED" w:rsidP="00CE02ED">
      <w:pPr>
        <w:rPr>
          <w:highlight w:val="lightGray"/>
        </w:rPr>
      </w:pPr>
      <w:r w:rsidRPr="00CE02ED">
        <w:rPr>
          <w:highlight w:val="lightGray"/>
        </w:rPr>
        <w:t xml:space="preserve">For test ID 7~15 the maximum output power for the DC configuration, derived in step </w:t>
      </w:r>
      <w:r w:rsidRPr="00CE02ED">
        <w:rPr>
          <w:highlight w:val="lightGray"/>
          <w:lang w:eastAsia="ja-JP"/>
        </w:rPr>
        <w:t>4</w:t>
      </w:r>
      <w:r w:rsidRPr="00CE02ED">
        <w:rPr>
          <w:highlight w:val="lightGray"/>
        </w:rPr>
        <w:t xml:space="preserve"> shall be within the range prescribed by Power Class 3 and tolerance in table 6.2.2.5-1 in TS 36.521-1 [10] or table 6.2.1.5-1 in TS 38.521-1 [8] for E-UTRA </w:t>
      </w:r>
      <w:proofErr w:type="spellStart"/>
      <w:r w:rsidRPr="00CE02ED">
        <w:rPr>
          <w:highlight w:val="lightGray"/>
        </w:rPr>
        <w:t>carier</w:t>
      </w:r>
      <w:proofErr w:type="spellEnd"/>
      <w:r w:rsidRPr="00CE02ED">
        <w:rPr>
          <w:highlight w:val="lightGray"/>
        </w:rPr>
        <w:t xml:space="preserve"> and NR carrier respectively.</w:t>
      </w:r>
    </w:p>
    <w:p w:rsidR="00CE02ED" w:rsidRPr="00CE02ED" w:rsidRDefault="00CE02ED" w:rsidP="00CE02ED">
      <w:pPr>
        <w:pStyle w:val="TH"/>
        <w:rPr>
          <w:highlight w:val="lightGray"/>
        </w:rPr>
      </w:pPr>
      <w:bookmarkStart w:id="12" w:name="_Hlk60608218"/>
      <w:r w:rsidRPr="00CE02ED">
        <w:rPr>
          <w:highlight w:val="lightGray"/>
        </w:rPr>
        <w:lastRenderedPageBreak/>
        <w:t>Table 6.2B.1.3.5-1</w:t>
      </w:r>
      <w:bookmarkEnd w:id="12"/>
      <w:r w:rsidRPr="00CE02ED">
        <w:rPr>
          <w:highlight w:val="lightGray"/>
        </w:rPr>
        <w:t xml:space="preserve">: Maximum output power for inter-band EN-DC (two bands), for </w:t>
      </w:r>
      <w:r w:rsidRPr="0049302E">
        <w:rPr>
          <w:highlight w:val="green"/>
        </w:rPr>
        <w:t>overlapping</w:t>
      </w:r>
      <w:r w:rsidRPr="00CE02ED">
        <w:rPr>
          <w:highlight w:val="lightGray"/>
        </w:rPr>
        <w:t xml:space="preserve"> UL transmission</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1830"/>
        <w:gridCol w:w="1985"/>
        <w:gridCol w:w="1984"/>
        <w:gridCol w:w="1985"/>
      </w:tblGrid>
      <w:tr w:rsidR="00CE02ED" w:rsidRPr="00CE02ED" w:rsidTr="00786DD2">
        <w:trPr>
          <w:trHeight w:val="288"/>
          <w:tblHeader/>
          <w:jc w:val="center"/>
        </w:trPr>
        <w:tc>
          <w:tcPr>
            <w:tcW w:w="2160" w:type="dxa"/>
            <w:vAlign w:val="center"/>
          </w:tcPr>
          <w:p w:rsidR="00CE02ED" w:rsidRPr="00CE02ED" w:rsidRDefault="00CE02ED" w:rsidP="00786DD2">
            <w:pPr>
              <w:pStyle w:val="TAH"/>
              <w:rPr>
                <w:highlight w:val="lightGray"/>
              </w:rPr>
            </w:pPr>
            <w:r w:rsidRPr="00CE02ED">
              <w:rPr>
                <w:highlight w:val="lightGray"/>
              </w:rPr>
              <w:t>EN-DC configuration</w:t>
            </w:r>
          </w:p>
        </w:tc>
        <w:tc>
          <w:tcPr>
            <w:tcW w:w="1830" w:type="dxa"/>
            <w:vAlign w:val="center"/>
          </w:tcPr>
          <w:p w:rsidR="00CE02ED" w:rsidRPr="009C0053" w:rsidRDefault="00CE02ED" w:rsidP="00786DD2">
            <w:pPr>
              <w:pStyle w:val="TAH"/>
              <w:rPr>
                <w:highlight w:val="green"/>
              </w:rPr>
            </w:pPr>
            <w:r w:rsidRPr="009C0053">
              <w:rPr>
                <w:highlight w:val="green"/>
              </w:rPr>
              <w:t>Power class 2</w:t>
            </w:r>
          </w:p>
          <w:p w:rsidR="00CE02ED" w:rsidRPr="00CE02ED" w:rsidRDefault="00CE02ED" w:rsidP="00786DD2">
            <w:pPr>
              <w:pStyle w:val="TAH"/>
              <w:rPr>
                <w:highlight w:val="lightGray"/>
              </w:rPr>
            </w:pPr>
            <w:r w:rsidRPr="009C0053">
              <w:rPr>
                <w:highlight w:val="green"/>
              </w:rPr>
              <w:t>(dBm)</w:t>
            </w:r>
          </w:p>
        </w:tc>
        <w:tc>
          <w:tcPr>
            <w:tcW w:w="1985" w:type="dxa"/>
            <w:vAlign w:val="center"/>
          </w:tcPr>
          <w:p w:rsidR="00CE02ED" w:rsidRPr="00CE02ED" w:rsidRDefault="00CE02ED" w:rsidP="00786DD2">
            <w:pPr>
              <w:pStyle w:val="TAH"/>
              <w:rPr>
                <w:highlight w:val="lightGray"/>
              </w:rPr>
            </w:pPr>
            <w:r w:rsidRPr="00CE02ED">
              <w:rPr>
                <w:highlight w:val="lightGray"/>
              </w:rPr>
              <w:t>Tolerance</w:t>
            </w:r>
          </w:p>
          <w:p w:rsidR="00CE02ED" w:rsidRPr="00CE02ED" w:rsidRDefault="00CE02ED" w:rsidP="00786DD2">
            <w:pPr>
              <w:pStyle w:val="TAH"/>
              <w:rPr>
                <w:highlight w:val="lightGray"/>
              </w:rPr>
            </w:pPr>
            <w:r w:rsidRPr="00CE02ED">
              <w:rPr>
                <w:highlight w:val="lightGray"/>
              </w:rPr>
              <w:t>(dB)</w:t>
            </w:r>
          </w:p>
        </w:tc>
        <w:tc>
          <w:tcPr>
            <w:tcW w:w="1984" w:type="dxa"/>
            <w:vAlign w:val="center"/>
          </w:tcPr>
          <w:p w:rsidR="00CE02ED" w:rsidRPr="00CE02ED" w:rsidRDefault="00CE02ED" w:rsidP="00786DD2">
            <w:pPr>
              <w:pStyle w:val="TAH"/>
              <w:rPr>
                <w:highlight w:val="lightGray"/>
              </w:rPr>
            </w:pPr>
            <w:r w:rsidRPr="00CE02ED">
              <w:rPr>
                <w:highlight w:val="lightGray"/>
              </w:rPr>
              <w:t>Power class 3</w:t>
            </w:r>
          </w:p>
          <w:p w:rsidR="00CE02ED" w:rsidRPr="00CE02ED" w:rsidRDefault="00CE02ED" w:rsidP="00786DD2">
            <w:pPr>
              <w:pStyle w:val="TAH"/>
              <w:rPr>
                <w:highlight w:val="lightGray"/>
              </w:rPr>
            </w:pPr>
            <w:r w:rsidRPr="00CE02ED">
              <w:rPr>
                <w:highlight w:val="lightGray"/>
              </w:rPr>
              <w:t>(dBm)</w:t>
            </w:r>
          </w:p>
        </w:tc>
        <w:tc>
          <w:tcPr>
            <w:tcW w:w="1985" w:type="dxa"/>
            <w:vAlign w:val="center"/>
          </w:tcPr>
          <w:p w:rsidR="00CE02ED" w:rsidRPr="00CE02ED" w:rsidRDefault="00CE02ED" w:rsidP="00786DD2">
            <w:pPr>
              <w:pStyle w:val="TAH"/>
              <w:rPr>
                <w:highlight w:val="lightGray"/>
              </w:rPr>
            </w:pPr>
            <w:r w:rsidRPr="00CE02ED">
              <w:rPr>
                <w:highlight w:val="lightGray"/>
              </w:rPr>
              <w:t>Tolerance</w:t>
            </w:r>
          </w:p>
          <w:p w:rsidR="00CE02ED" w:rsidRPr="00CE02ED" w:rsidRDefault="00CE02ED" w:rsidP="00786DD2">
            <w:pPr>
              <w:pStyle w:val="TAH"/>
              <w:rPr>
                <w:highlight w:val="lightGray"/>
              </w:rPr>
            </w:pPr>
            <w:r w:rsidRPr="00CE02ED">
              <w:rPr>
                <w:highlight w:val="lightGray"/>
              </w:rPr>
              <w:t>(dB)</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DC_1A_n28A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DC_1A_n40A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DC_1A_n78A</w:t>
            </w:r>
          </w:p>
          <w:p w:rsidR="00CE02ED" w:rsidRPr="00CE02ED" w:rsidRDefault="00CE02ED" w:rsidP="00786DD2">
            <w:pPr>
              <w:pStyle w:val="TAC"/>
              <w:rPr>
                <w:highlight w:val="lightGray"/>
              </w:rPr>
            </w:pPr>
            <w:r w:rsidRPr="00CE02ED">
              <w:rPr>
                <w:highlight w:val="lightGray"/>
              </w:rPr>
              <w:t>DC_1A_n84A_ULSUP-TDM_n78A</w:t>
            </w:r>
          </w:p>
          <w:p w:rsidR="00CE02ED" w:rsidRPr="00CE02ED" w:rsidRDefault="00CE02ED" w:rsidP="00786DD2">
            <w:pPr>
              <w:pStyle w:val="TAC"/>
              <w:rPr>
                <w:highlight w:val="lightGray"/>
              </w:rPr>
            </w:pPr>
            <w:r w:rsidRPr="00CE02ED">
              <w:rPr>
                <w:highlight w:val="lightGray"/>
              </w:rPr>
              <w:t>DC_1A_n84A_ULSUP-FDM_n78A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DC_1A_n79A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DC_2A_n41A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DC_2A_n71A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DC_3A_n28A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DC_3A_n40A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DC_3A_n41A,</w:t>
            </w:r>
          </w:p>
          <w:p w:rsidR="00CE02ED" w:rsidRPr="00CE02ED" w:rsidRDefault="00CE02ED" w:rsidP="00786DD2">
            <w:pPr>
              <w:pStyle w:val="TAC"/>
              <w:rPr>
                <w:highlight w:val="lightGray"/>
                <w:lang w:eastAsia="fi-FI"/>
              </w:rPr>
            </w:pPr>
            <w:r w:rsidRPr="00CE02ED">
              <w:rPr>
                <w:highlight w:val="lightGray"/>
              </w:rPr>
              <w:t>DC_3C_n41A</w:t>
            </w:r>
          </w:p>
        </w:tc>
        <w:tc>
          <w:tcPr>
            <w:tcW w:w="1830" w:type="dxa"/>
          </w:tcPr>
          <w:p w:rsidR="00CE02ED" w:rsidRPr="00CE02ED" w:rsidRDefault="00CE02ED" w:rsidP="00786DD2">
            <w:pPr>
              <w:pStyle w:val="TAC"/>
              <w:rPr>
                <w:rFonts w:eastAsia="MS Mincho"/>
                <w:highlight w:val="lightGray"/>
              </w:rPr>
            </w:pPr>
            <w:r w:rsidRPr="00CE02ED">
              <w:rPr>
                <w:highlight w:val="lightGray"/>
              </w:rPr>
              <w:t>26</w:t>
            </w:r>
            <w:r w:rsidRPr="00CE02ED">
              <w:rPr>
                <w:highlight w:val="lightGray"/>
                <w:vertAlign w:val="superscript"/>
              </w:rPr>
              <w:t>8</w:t>
            </w:r>
          </w:p>
        </w:tc>
        <w:tc>
          <w:tcPr>
            <w:tcW w:w="1985" w:type="dxa"/>
          </w:tcPr>
          <w:p w:rsidR="00CE02ED" w:rsidRPr="00CE02ED" w:rsidRDefault="00CE02ED" w:rsidP="00786DD2">
            <w:pPr>
              <w:pStyle w:val="TAC"/>
              <w:rPr>
                <w:rFonts w:eastAsia="MS Mincho"/>
                <w:highlight w:val="lightGray"/>
              </w:rPr>
            </w:pPr>
            <w:r w:rsidRPr="00CE02ED">
              <w:rPr>
                <w:rFonts w:eastAsia="MS Mincho"/>
                <w:highlight w:val="lightGray"/>
              </w:rPr>
              <w:t>+2+TT/-3-TT</w:t>
            </w:r>
            <w:r w:rsidRPr="00CE02ED">
              <w:rPr>
                <w:rFonts w:eastAsia="MS Mincho"/>
                <w:highlight w:val="lightGray"/>
                <w:vertAlign w:val="superscript"/>
              </w:rPr>
              <w:t>3</w:t>
            </w:r>
          </w:p>
        </w:tc>
        <w:tc>
          <w:tcPr>
            <w:tcW w:w="1984" w:type="dxa"/>
            <w:vAlign w:val="center"/>
          </w:tcPr>
          <w:p w:rsidR="00CE02ED" w:rsidRPr="00CE02ED" w:rsidRDefault="00CE02ED" w:rsidP="00786DD2">
            <w:pPr>
              <w:pStyle w:val="TAC"/>
              <w:rPr>
                <w:highlight w:val="lightGray"/>
              </w:rPr>
            </w:pPr>
            <w:r w:rsidRPr="00CE02ED">
              <w:rPr>
                <w:rFonts w:eastAsia="MS Mincho"/>
                <w:highlight w:val="lightGray"/>
              </w:rPr>
              <w:t>23</w:t>
            </w:r>
          </w:p>
        </w:tc>
        <w:tc>
          <w:tcPr>
            <w:tcW w:w="1985" w:type="dxa"/>
            <w:vAlign w:val="center"/>
          </w:tcPr>
          <w:p w:rsidR="00CE02ED" w:rsidRPr="00CE02ED" w:rsidRDefault="00CE02ED" w:rsidP="00786DD2">
            <w:pPr>
              <w:pStyle w:val="TAC"/>
              <w:rPr>
                <w:highlight w:val="lightGray"/>
              </w:rPr>
            </w:pPr>
            <w:r w:rsidRPr="00CE02ED">
              <w:rPr>
                <w:rFonts w:eastAsia="MS Mincho"/>
                <w:highlight w:val="lightGray"/>
              </w:rPr>
              <w:t>+2+TT/-3-TT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DC_3A_n78A</w:t>
            </w:r>
          </w:p>
        </w:tc>
        <w:tc>
          <w:tcPr>
            <w:tcW w:w="1830" w:type="dxa"/>
            <w:vAlign w:val="center"/>
          </w:tcPr>
          <w:p w:rsidR="00CE02ED" w:rsidRPr="00CE02ED" w:rsidRDefault="00CE02ED" w:rsidP="00786DD2">
            <w:pPr>
              <w:pStyle w:val="TAC"/>
              <w:rPr>
                <w:highlight w:val="lightGray"/>
              </w:rPr>
            </w:pPr>
            <w:r w:rsidRPr="00CE02ED">
              <w:rPr>
                <w:rFonts w:eastAsia="DengXian"/>
                <w:highlight w:val="lightGray"/>
              </w:rPr>
              <w:t>26</w:t>
            </w:r>
            <w:r w:rsidRPr="00CE02ED">
              <w:rPr>
                <w:rFonts w:eastAsia="DengXian"/>
                <w:highlight w:val="lightGray"/>
                <w:vertAlign w:val="superscript"/>
              </w:rPr>
              <w:t>8</w:t>
            </w:r>
          </w:p>
        </w:tc>
        <w:tc>
          <w:tcPr>
            <w:tcW w:w="1985" w:type="dxa"/>
            <w:vAlign w:val="center"/>
          </w:tcPr>
          <w:p w:rsidR="00CE02ED" w:rsidRPr="00CE02ED" w:rsidRDefault="00CE02ED" w:rsidP="00786DD2">
            <w:pPr>
              <w:pStyle w:val="TAC"/>
              <w:rPr>
                <w:highlight w:val="lightGray"/>
              </w:rPr>
            </w:pPr>
            <w:r w:rsidRPr="00CE02ED">
              <w:rPr>
                <w:rFonts w:eastAsia="MS Mincho"/>
                <w:highlight w:val="lightGray"/>
              </w:rPr>
              <w:t>+2+TT/-3-TT</w:t>
            </w:r>
            <w:r w:rsidRPr="00CE02ED">
              <w:rPr>
                <w:rFonts w:eastAsia="MS Mincho"/>
                <w:highlight w:val="lightGray"/>
                <w:vertAlign w:val="superscript"/>
              </w:rPr>
              <w:t>3</w:t>
            </w: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DC_3A_n79A</w:t>
            </w:r>
          </w:p>
          <w:p w:rsidR="00CE02ED" w:rsidRPr="00CE02ED" w:rsidRDefault="00CE02ED" w:rsidP="00786DD2">
            <w:pPr>
              <w:pStyle w:val="TAC"/>
              <w:rPr>
                <w:highlight w:val="lightGray"/>
                <w:lang w:eastAsia="fi-FI"/>
              </w:rPr>
            </w:pPr>
            <w:r w:rsidRPr="00CE02ED">
              <w:rPr>
                <w:highlight w:val="lightGray"/>
                <w:lang w:eastAsia="fi-FI"/>
              </w:rPr>
              <w:t>DC_3A_n80A_ULSUP-TDM_n79A,</w:t>
            </w:r>
          </w:p>
          <w:p w:rsidR="00CE02ED" w:rsidRPr="00CE02ED" w:rsidRDefault="00CE02ED" w:rsidP="00786DD2">
            <w:pPr>
              <w:pStyle w:val="TAC"/>
              <w:rPr>
                <w:highlight w:val="lightGray"/>
                <w:lang w:eastAsia="fi-FI"/>
              </w:rPr>
            </w:pPr>
            <w:r w:rsidRPr="00CE02ED">
              <w:rPr>
                <w:highlight w:val="lightGray"/>
                <w:lang w:eastAsia="fi-FI"/>
              </w:rPr>
              <w:t>DC_3A_n80A_ULSUP-FDM_n79A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DC_3A_n82A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w:t>
            </w:r>
            <w:r w:rsidRPr="00CE02ED">
              <w:rPr>
                <w:highlight w:val="lightGray"/>
              </w:rPr>
              <w:t>5A_n2A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DC_5A_n40A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DC_5A_n66A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DC_5A_n78A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DC_7A_n28A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DC_7A_n78A</w:t>
            </w:r>
          </w:p>
          <w:p w:rsidR="00CE02ED" w:rsidRPr="00CE02ED" w:rsidRDefault="00CE02ED" w:rsidP="00786DD2">
            <w:pPr>
              <w:pStyle w:val="TAC"/>
              <w:rPr>
                <w:highlight w:val="lightGray"/>
                <w:lang w:eastAsia="fi-FI"/>
              </w:rPr>
            </w:pPr>
            <w:r w:rsidRPr="00CE02ED">
              <w:rPr>
                <w:highlight w:val="lightGray"/>
                <w:lang w:eastAsia="fi-FI"/>
              </w:rPr>
              <w:t>DC_7C_n78A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DC_8A_n40A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rFonts w:eastAsia="Malgun Gothic"/>
                <w:highlight w:val="lightGray"/>
              </w:rPr>
            </w:pPr>
            <w:r w:rsidRPr="00CE02ED">
              <w:rPr>
                <w:rFonts w:eastAsia="Malgun Gothic"/>
                <w:highlight w:val="lightGray"/>
              </w:rPr>
              <w:t>DC_8A_n41A,</w:t>
            </w:r>
          </w:p>
          <w:p w:rsidR="00CE02ED" w:rsidRPr="00CE02ED" w:rsidRDefault="00CE02ED" w:rsidP="00786DD2">
            <w:pPr>
              <w:pStyle w:val="TAC"/>
              <w:rPr>
                <w:rFonts w:eastAsia="Malgun Gothic"/>
                <w:highlight w:val="lightGray"/>
              </w:rPr>
            </w:pPr>
            <w:r w:rsidRPr="00CE02ED">
              <w:rPr>
                <w:rFonts w:eastAsia="Malgun Gothic"/>
                <w:highlight w:val="lightGray"/>
              </w:rPr>
              <w:t>DC_8A_n81A_ULSUP-TDM,</w:t>
            </w:r>
          </w:p>
          <w:p w:rsidR="00CE02ED" w:rsidRPr="00CE02ED" w:rsidRDefault="00CE02ED" w:rsidP="00786DD2">
            <w:pPr>
              <w:pStyle w:val="TAC"/>
              <w:rPr>
                <w:rFonts w:eastAsia="Malgun Gothic"/>
                <w:highlight w:val="lightGray"/>
                <w:lang w:eastAsia="fi-FI"/>
              </w:rPr>
            </w:pPr>
            <w:r w:rsidRPr="00CE02ED">
              <w:rPr>
                <w:rFonts w:eastAsia="Malgun Gothic"/>
                <w:highlight w:val="lightGray"/>
              </w:rPr>
              <w:t>DC_8A_n81A_ULSUP-FDM</w:t>
            </w:r>
          </w:p>
        </w:tc>
        <w:tc>
          <w:tcPr>
            <w:tcW w:w="1830" w:type="dxa"/>
          </w:tcPr>
          <w:p w:rsidR="00CE02ED" w:rsidRPr="00CE02ED" w:rsidRDefault="00CE02ED" w:rsidP="00786DD2">
            <w:pPr>
              <w:pStyle w:val="TAC"/>
              <w:rPr>
                <w:rFonts w:eastAsia="Malgun Gothic"/>
                <w:highlight w:val="lightGray"/>
              </w:rPr>
            </w:pPr>
          </w:p>
        </w:tc>
        <w:tc>
          <w:tcPr>
            <w:tcW w:w="1985" w:type="dxa"/>
          </w:tcPr>
          <w:p w:rsidR="00CE02ED" w:rsidRPr="00CE02ED" w:rsidRDefault="00CE02ED" w:rsidP="00786DD2">
            <w:pPr>
              <w:pStyle w:val="TAC"/>
              <w:rPr>
                <w:rFonts w:eastAsia="Malgun Gothic"/>
                <w:highlight w:val="lightGray"/>
              </w:rPr>
            </w:pPr>
          </w:p>
        </w:tc>
        <w:tc>
          <w:tcPr>
            <w:tcW w:w="1984" w:type="dxa"/>
            <w:vAlign w:val="center"/>
          </w:tcPr>
          <w:p w:rsidR="00CE02ED" w:rsidRPr="00CE02ED" w:rsidRDefault="00CE02ED" w:rsidP="00786DD2">
            <w:pPr>
              <w:pStyle w:val="TAC"/>
              <w:rPr>
                <w:rFonts w:eastAsia="Malgun Gothic"/>
                <w:highlight w:val="lightGray"/>
              </w:rPr>
            </w:pPr>
            <w:r w:rsidRPr="00CE02ED">
              <w:rPr>
                <w:rFonts w:eastAsia="Malgun Gothic"/>
                <w:highlight w:val="lightGray"/>
              </w:rPr>
              <w:t>23</w:t>
            </w:r>
          </w:p>
        </w:tc>
        <w:tc>
          <w:tcPr>
            <w:tcW w:w="1985" w:type="dxa"/>
            <w:vAlign w:val="center"/>
          </w:tcPr>
          <w:p w:rsidR="00CE02ED" w:rsidRPr="00CE02ED" w:rsidRDefault="00CE02ED" w:rsidP="00786DD2">
            <w:pPr>
              <w:pStyle w:val="TAC"/>
              <w:rPr>
                <w:rFonts w:eastAsia="Malgun Gothic"/>
                <w:szCs w:val="18"/>
                <w:highlight w:val="lightGray"/>
              </w:rPr>
            </w:pPr>
            <w:r w:rsidRPr="00CE02ED">
              <w:rPr>
                <w:rFonts w:eastAsia="Malgun Gothic"/>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lastRenderedPageBreak/>
              <w:t>DC_8A_n77A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DC_8A_n78A</w:t>
            </w:r>
          </w:p>
          <w:p w:rsidR="00CE02ED" w:rsidRPr="00CE02ED" w:rsidRDefault="00CE02ED" w:rsidP="00786DD2">
            <w:pPr>
              <w:pStyle w:val="TAC"/>
              <w:rPr>
                <w:highlight w:val="lightGray"/>
                <w:lang w:eastAsia="fi-FI"/>
              </w:rPr>
            </w:pPr>
            <w:r w:rsidRPr="00CE02ED">
              <w:rPr>
                <w:highlight w:val="lightGray"/>
                <w:lang w:eastAsia="fi-FI"/>
              </w:rPr>
              <w:t>DC_8A_n81A_ULSUP-TDM_n78A,</w:t>
            </w:r>
          </w:p>
          <w:p w:rsidR="00CE02ED" w:rsidRPr="00CE02ED" w:rsidRDefault="00CE02ED" w:rsidP="00786DD2">
            <w:pPr>
              <w:pStyle w:val="TAC"/>
              <w:rPr>
                <w:highlight w:val="lightGray"/>
                <w:lang w:eastAsia="fi-FI"/>
              </w:rPr>
            </w:pPr>
            <w:r w:rsidRPr="00CE02ED">
              <w:rPr>
                <w:highlight w:val="lightGray"/>
                <w:lang w:eastAsia="fi-FI"/>
              </w:rPr>
              <w:t>DC_8A_n81A_ULSUP-FDM_n78A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DC_8A_n79A</w:t>
            </w:r>
          </w:p>
          <w:p w:rsidR="00CE02ED" w:rsidRPr="00CE02ED" w:rsidRDefault="00CE02ED" w:rsidP="00786DD2">
            <w:pPr>
              <w:pStyle w:val="TAC"/>
              <w:rPr>
                <w:highlight w:val="lightGray"/>
                <w:lang w:eastAsia="fi-FI"/>
              </w:rPr>
            </w:pPr>
            <w:r w:rsidRPr="00CE02ED">
              <w:rPr>
                <w:highlight w:val="lightGray"/>
                <w:lang w:eastAsia="fi-FI"/>
              </w:rPr>
              <w:t>DC_8A_n81A_ULSUP-TDM_n79A,</w:t>
            </w:r>
          </w:p>
          <w:p w:rsidR="00CE02ED" w:rsidRPr="00CE02ED" w:rsidRDefault="00CE02ED" w:rsidP="00786DD2">
            <w:pPr>
              <w:pStyle w:val="TAC"/>
              <w:rPr>
                <w:highlight w:val="lightGray"/>
                <w:lang w:eastAsia="fi-FI"/>
              </w:rPr>
            </w:pPr>
            <w:r w:rsidRPr="00CE02ED">
              <w:rPr>
                <w:highlight w:val="lightGray"/>
                <w:lang w:eastAsia="fi-FI"/>
              </w:rPr>
              <w:t>DC_8A_n81A_ULSUP-FDM_n79A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DC_11A_n77A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DC_11A_n78A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DC_11A_n79A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szCs w:val="18"/>
                <w:highlight w:val="lightGray"/>
                <w:lang w:eastAsia="fi-FI"/>
              </w:rPr>
            </w:pPr>
            <w:r w:rsidRPr="00CE02ED">
              <w:rPr>
                <w:highlight w:val="lightGray"/>
                <w:lang w:eastAsia="fi-FI"/>
              </w:rPr>
              <w:t>DC_12A_n5A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szCs w:val="18"/>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szCs w:val="18"/>
                <w:highlight w:val="lightGray"/>
                <w:lang w:eastAsia="fi-FI"/>
              </w:rPr>
            </w:pPr>
            <w:r w:rsidRPr="00CE02ED">
              <w:rPr>
                <w:highlight w:val="lightGray"/>
                <w:lang w:eastAsia="fi-FI"/>
              </w:rPr>
              <w:t>DC_12A_n66A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szCs w:val="18"/>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DC_12A_n78A</w:t>
            </w:r>
          </w:p>
        </w:tc>
        <w:tc>
          <w:tcPr>
            <w:tcW w:w="1830" w:type="dxa"/>
          </w:tcPr>
          <w:p w:rsidR="00CE02ED" w:rsidRPr="00CE02ED" w:rsidRDefault="00CE02ED" w:rsidP="00786DD2">
            <w:pPr>
              <w:pStyle w:val="TAC"/>
              <w:rPr>
                <w:rFonts w:eastAsia="MS Mincho"/>
                <w:highlight w:val="lightGray"/>
              </w:rPr>
            </w:pPr>
          </w:p>
        </w:tc>
        <w:tc>
          <w:tcPr>
            <w:tcW w:w="1985" w:type="dxa"/>
          </w:tcPr>
          <w:p w:rsidR="00CE02ED" w:rsidRPr="00CE02ED" w:rsidRDefault="00CE02ED" w:rsidP="00786DD2">
            <w:pPr>
              <w:pStyle w:val="TAC"/>
              <w:rPr>
                <w:rFonts w:eastAsia="MS Mincho"/>
                <w:highlight w:val="lightGray"/>
              </w:rPr>
            </w:pPr>
          </w:p>
        </w:tc>
        <w:tc>
          <w:tcPr>
            <w:tcW w:w="1984" w:type="dxa"/>
            <w:vAlign w:val="center"/>
          </w:tcPr>
          <w:p w:rsidR="00CE02ED" w:rsidRPr="00CE02ED" w:rsidRDefault="00CE02ED" w:rsidP="00786DD2">
            <w:pPr>
              <w:pStyle w:val="TAC"/>
              <w:rPr>
                <w:highlight w:val="lightGray"/>
              </w:rPr>
            </w:pPr>
            <w:r w:rsidRPr="00CE02ED">
              <w:rPr>
                <w:rFonts w:eastAsia="MS Mincho"/>
                <w:highlight w:val="lightGray"/>
              </w:rPr>
              <w:t>23</w:t>
            </w:r>
          </w:p>
        </w:tc>
        <w:tc>
          <w:tcPr>
            <w:tcW w:w="1985" w:type="dxa"/>
            <w:vAlign w:val="center"/>
          </w:tcPr>
          <w:p w:rsidR="00CE02ED" w:rsidRPr="00CE02ED" w:rsidRDefault="00CE02ED" w:rsidP="00786DD2">
            <w:pPr>
              <w:pStyle w:val="TAC"/>
              <w:rPr>
                <w:highlight w:val="lightGray"/>
              </w:rPr>
            </w:pPr>
            <w:r w:rsidRPr="00CE02ED">
              <w:rPr>
                <w:rFonts w:eastAsia="MS Mincho"/>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DC_13A_n2A</w:t>
            </w:r>
          </w:p>
        </w:tc>
        <w:tc>
          <w:tcPr>
            <w:tcW w:w="1830" w:type="dxa"/>
          </w:tcPr>
          <w:p w:rsidR="00CE02ED" w:rsidRPr="00CE02ED" w:rsidRDefault="00CE02ED" w:rsidP="00786DD2">
            <w:pPr>
              <w:pStyle w:val="TAC"/>
              <w:rPr>
                <w:rFonts w:eastAsia="MS Mincho"/>
                <w:highlight w:val="lightGray"/>
              </w:rPr>
            </w:pPr>
          </w:p>
        </w:tc>
        <w:tc>
          <w:tcPr>
            <w:tcW w:w="1985" w:type="dxa"/>
          </w:tcPr>
          <w:p w:rsidR="00CE02ED" w:rsidRPr="00CE02ED" w:rsidRDefault="00CE02ED" w:rsidP="00786DD2">
            <w:pPr>
              <w:pStyle w:val="TAC"/>
              <w:rPr>
                <w:rFonts w:eastAsia="MS Mincho"/>
                <w:highlight w:val="lightGray"/>
              </w:rPr>
            </w:pPr>
          </w:p>
        </w:tc>
        <w:tc>
          <w:tcPr>
            <w:tcW w:w="1984" w:type="dxa"/>
            <w:vAlign w:val="center"/>
          </w:tcPr>
          <w:p w:rsidR="00CE02ED" w:rsidRPr="00CE02ED" w:rsidRDefault="00CE02ED" w:rsidP="00786DD2">
            <w:pPr>
              <w:pStyle w:val="TAC"/>
              <w:rPr>
                <w:rFonts w:eastAsia="MS Mincho"/>
                <w:highlight w:val="lightGray"/>
              </w:rPr>
            </w:pPr>
            <w:r w:rsidRPr="00CE02ED">
              <w:rPr>
                <w:highlight w:val="lightGray"/>
              </w:rPr>
              <w:t>23</w:t>
            </w:r>
          </w:p>
        </w:tc>
        <w:tc>
          <w:tcPr>
            <w:tcW w:w="1985" w:type="dxa"/>
            <w:vAlign w:val="center"/>
          </w:tcPr>
          <w:p w:rsidR="00CE02ED" w:rsidRPr="00CE02ED" w:rsidRDefault="00CE02ED" w:rsidP="00786DD2">
            <w:pPr>
              <w:pStyle w:val="TAC"/>
              <w:rPr>
                <w:rFonts w:eastAsia="MS Mincho"/>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DC_13A_n66A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DC_14A_n2A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DC_14A_n66A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rFonts w:eastAsia="MS Mincho"/>
                <w:highlight w:val="lightGray"/>
              </w:rPr>
              <w:t>23</w:t>
            </w:r>
          </w:p>
        </w:tc>
        <w:tc>
          <w:tcPr>
            <w:tcW w:w="1985" w:type="dxa"/>
            <w:vAlign w:val="center"/>
          </w:tcPr>
          <w:p w:rsidR="00CE02ED" w:rsidRPr="00CE02ED" w:rsidRDefault="00CE02ED" w:rsidP="00786DD2">
            <w:pPr>
              <w:pStyle w:val="TAC"/>
              <w:rPr>
                <w:highlight w:val="lightGray"/>
              </w:rPr>
            </w:pPr>
            <w:r w:rsidRPr="00CE02ED">
              <w:rPr>
                <w:rFonts w:eastAsia="MS Mincho"/>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DC_18A_n77A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DC_18A_n78A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DC_18A_n79A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DC_19A_n1A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DC_19A_n77A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DC_19A_n78A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DC_19A_n79A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DC_20A_n1A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DC_20A_n3A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DC_20A_n8A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DC_20A_n28A</w:t>
            </w:r>
          </w:p>
          <w:p w:rsidR="00CE02ED" w:rsidRPr="00CE02ED" w:rsidRDefault="00CE02ED" w:rsidP="00786DD2">
            <w:pPr>
              <w:pStyle w:val="TAC"/>
              <w:rPr>
                <w:highlight w:val="lightGray"/>
                <w:lang w:eastAsia="fi-FI"/>
              </w:rPr>
            </w:pPr>
            <w:r w:rsidRPr="00CE02ED">
              <w:rPr>
                <w:highlight w:val="lightGray"/>
                <w:lang w:eastAsia="fi-FI"/>
              </w:rPr>
              <w:t>DC_20A_n83A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DC_20A_n51A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DC_20A_n77A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DC_20A_n78A</w:t>
            </w:r>
          </w:p>
          <w:p w:rsidR="00CE02ED" w:rsidRPr="00CE02ED" w:rsidRDefault="00CE02ED" w:rsidP="00786DD2">
            <w:pPr>
              <w:pStyle w:val="TAC"/>
              <w:rPr>
                <w:highlight w:val="lightGray"/>
                <w:lang w:eastAsia="fi-FI"/>
              </w:rPr>
            </w:pPr>
            <w:r w:rsidRPr="00CE02ED">
              <w:rPr>
                <w:highlight w:val="lightGray"/>
                <w:lang w:eastAsia="fi-FI"/>
              </w:rPr>
              <w:t>DC_20A_n82A_ULSUP-TDM_n78A,</w:t>
            </w:r>
          </w:p>
          <w:p w:rsidR="00CE02ED" w:rsidRPr="00CE02ED" w:rsidRDefault="00CE02ED" w:rsidP="00786DD2">
            <w:pPr>
              <w:pStyle w:val="TAC"/>
              <w:rPr>
                <w:highlight w:val="lightGray"/>
                <w:lang w:eastAsia="fi-FI"/>
              </w:rPr>
            </w:pPr>
            <w:r w:rsidRPr="00CE02ED">
              <w:rPr>
                <w:highlight w:val="lightGray"/>
                <w:lang w:eastAsia="fi-FI"/>
              </w:rPr>
              <w:t>DC_20A_n82A_ULSUP-FDM_n78A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DC_21A_n28A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DC_25A_n41A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DC_26A_n41A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DC_26A_n77A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DC_26A_n78A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DC_26A_n79A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blPrEx>
          <w:tblLook w:val="04A0"/>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E02ED" w:rsidRPr="00CE02ED" w:rsidRDefault="00CE02ED" w:rsidP="00786DD2">
            <w:pPr>
              <w:keepNext/>
              <w:keepLines/>
              <w:spacing w:after="0"/>
              <w:jc w:val="center"/>
              <w:rPr>
                <w:rFonts w:ascii="Arial" w:eastAsia="SimSun" w:hAnsi="Arial" w:cs="Yu Mincho"/>
                <w:sz w:val="18"/>
                <w:highlight w:val="lightGray"/>
                <w:lang w:eastAsia="fi-FI"/>
              </w:rPr>
            </w:pPr>
            <w:r w:rsidRPr="00CE02ED">
              <w:rPr>
                <w:rFonts w:ascii="Arial" w:eastAsia="SimSun" w:hAnsi="Arial" w:cs="Yu Mincho"/>
                <w:sz w:val="18"/>
                <w:highlight w:val="lightGray"/>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rsidR="00CE02ED" w:rsidRPr="00CE02ED" w:rsidRDefault="00CE02ED" w:rsidP="00786DD2">
            <w:pPr>
              <w:keepNext/>
              <w:keepLines/>
              <w:spacing w:after="0"/>
              <w:jc w:val="center"/>
              <w:rPr>
                <w:rFonts w:ascii="Arial" w:eastAsia="SimSun" w:hAnsi="Arial" w:cs="Yu Mincho"/>
                <w:sz w:val="18"/>
                <w:highlight w:val="lightGray"/>
              </w:rPr>
            </w:pPr>
          </w:p>
        </w:tc>
        <w:tc>
          <w:tcPr>
            <w:tcW w:w="1985" w:type="dxa"/>
            <w:tcBorders>
              <w:top w:val="single" w:sz="4" w:space="0" w:color="auto"/>
              <w:left w:val="single" w:sz="4" w:space="0" w:color="auto"/>
              <w:bottom w:val="single" w:sz="4" w:space="0" w:color="auto"/>
              <w:right w:val="single" w:sz="4" w:space="0" w:color="auto"/>
            </w:tcBorders>
          </w:tcPr>
          <w:p w:rsidR="00CE02ED" w:rsidRPr="00CE02ED" w:rsidRDefault="00CE02ED" w:rsidP="00786DD2">
            <w:pPr>
              <w:keepNext/>
              <w:keepLines/>
              <w:spacing w:after="0"/>
              <w:jc w:val="center"/>
              <w:rPr>
                <w:rFonts w:ascii="Arial" w:eastAsia="SimSun" w:hAnsi="Arial" w:cs="Yu Mincho"/>
                <w:sz w:val="18"/>
                <w:highlight w:val="lightGray"/>
              </w:rPr>
            </w:pPr>
          </w:p>
        </w:tc>
        <w:tc>
          <w:tcPr>
            <w:tcW w:w="1984" w:type="dxa"/>
            <w:tcBorders>
              <w:top w:val="single" w:sz="4" w:space="0" w:color="auto"/>
              <w:left w:val="single" w:sz="4" w:space="0" w:color="auto"/>
              <w:bottom w:val="single" w:sz="4" w:space="0" w:color="auto"/>
              <w:right w:val="single" w:sz="4" w:space="0" w:color="auto"/>
            </w:tcBorders>
            <w:vAlign w:val="center"/>
          </w:tcPr>
          <w:p w:rsidR="00CE02ED" w:rsidRPr="00CE02ED" w:rsidRDefault="00CE02ED" w:rsidP="00786DD2">
            <w:pPr>
              <w:keepNext/>
              <w:keepLines/>
              <w:spacing w:after="0"/>
              <w:jc w:val="center"/>
              <w:rPr>
                <w:rFonts w:ascii="Arial" w:eastAsia="SimSun" w:hAnsi="Arial" w:cs="Yu Mincho"/>
                <w:sz w:val="18"/>
                <w:highlight w:val="lightGray"/>
              </w:rPr>
            </w:pPr>
            <w:r w:rsidRPr="00CE02ED">
              <w:rPr>
                <w:rFonts w:ascii="Arial" w:eastAsia="SimSun" w:hAnsi="Arial" w:cs="Yu Mincho"/>
                <w:sz w:val="18"/>
                <w:highlight w:val="lightGray"/>
              </w:rPr>
              <w:t>23</w:t>
            </w:r>
          </w:p>
        </w:tc>
        <w:tc>
          <w:tcPr>
            <w:tcW w:w="1985" w:type="dxa"/>
            <w:tcBorders>
              <w:top w:val="single" w:sz="4" w:space="0" w:color="auto"/>
              <w:left w:val="single" w:sz="4" w:space="0" w:color="auto"/>
              <w:bottom w:val="single" w:sz="4" w:space="0" w:color="auto"/>
              <w:right w:val="single" w:sz="4" w:space="0" w:color="auto"/>
            </w:tcBorders>
          </w:tcPr>
          <w:p w:rsidR="00CE02ED" w:rsidRPr="00CE02ED" w:rsidRDefault="00CE02ED" w:rsidP="00786DD2">
            <w:pPr>
              <w:keepNext/>
              <w:keepLines/>
              <w:spacing w:after="0"/>
              <w:jc w:val="center"/>
              <w:rPr>
                <w:rFonts w:ascii="Arial" w:eastAsia="SimSun" w:hAnsi="Arial" w:cs="Yu Mincho"/>
                <w:sz w:val="18"/>
                <w:highlight w:val="lightGray"/>
              </w:rPr>
            </w:pPr>
            <w:r w:rsidRPr="00CE02ED">
              <w:rPr>
                <w:rFonts w:ascii="Arial" w:eastAsia="SimSun" w:hAnsi="Arial" w:cs="Yu Mincho"/>
                <w:sz w:val="18"/>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lastRenderedPageBreak/>
              <w:t>DC_28A 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DC_28A_n77A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DC_28A_n78A</w:t>
            </w:r>
          </w:p>
          <w:p w:rsidR="00CE02ED" w:rsidRPr="00CE02ED" w:rsidRDefault="00CE02ED" w:rsidP="00786DD2">
            <w:pPr>
              <w:pStyle w:val="TAC"/>
              <w:rPr>
                <w:highlight w:val="lightGray"/>
                <w:lang w:eastAsia="fi-FI"/>
              </w:rPr>
            </w:pPr>
            <w:r w:rsidRPr="00CE02ED">
              <w:rPr>
                <w:highlight w:val="lightGray"/>
                <w:lang w:eastAsia="fi-FI"/>
              </w:rPr>
              <w:t>DC_28A_n83A_ULSUP-TDM_n78A,</w:t>
            </w:r>
          </w:p>
          <w:p w:rsidR="00CE02ED" w:rsidRPr="00CE02ED" w:rsidRDefault="00CE02ED" w:rsidP="00786DD2">
            <w:pPr>
              <w:pStyle w:val="TAC"/>
              <w:rPr>
                <w:highlight w:val="lightGray"/>
                <w:lang w:eastAsia="fi-FI"/>
              </w:rPr>
            </w:pPr>
            <w:r w:rsidRPr="00CE02ED">
              <w:rPr>
                <w:highlight w:val="lightGray"/>
                <w:lang w:eastAsia="fi-FI"/>
              </w:rPr>
              <w:t>DC_28A_n83A_ULSUP-FDM_n78A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DC_28A_n79A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DC_30A_n5A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DC_30A_n66A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DC_38A_n78A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DC_39A_n41A</w:t>
            </w:r>
          </w:p>
        </w:tc>
        <w:tc>
          <w:tcPr>
            <w:tcW w:w="1830" w:type="dxa"/>
            <w:vAlign w:val="center"/>
          </w:tcPr>
          <w:p w:rsidR="00CE02ED" w:rsidRPr="00CE02ED" w:rsidRDefault="00CE02ED" w:rsidP="00786DD2">
            <w:pPr>
              <w:pStyle w:val="TAC"/>
              <w:rPr>
                <w:highlight w:val="lightGray"/>
              </w:rPr>
            </w:pPr>
            <w:r w:rsidRPr="00CE02ED">
              <w:rPr>
                <w:kern w:val="2"/>
                <w:highlight w:val="lightGray"/>
              </w:rPr>
              <w:t>26</w:t>
            </w:r>
          </w:p>
        </w:tc>
        <w:tc>
          <w:tcPr>
            <w:tcW w:w="1985" w:type="dxa"/>
            <w:vAlign w:val="center"/>
          </w:tcPr>
          <w:p w:rsidR="00CE02ED" w:rsidRPr="00CE02ED" w:rsidRDefault="00CE02ED" w:rsidP="00786DD2">
            <w:pPr>
              <w:pStyle w:val="TAC"/>
              <w:rPr>
                <w:highlight w:val="lightGray"/>
              </w:rPr>
            </w:pPr>
            <w:r w:rsidRPr="00CE02ED">
              <w:rPr>
                <w:kern w:val="2"/>
                <w:highlight w:val="lightGray"/>
              </w:rPr>
              <w:t>+2/-3</w:t>
            </w:r>
            <w:r w:rsidRPr="00CE02ED">
              <w:rPr>
                <w:kern w:val="2"/>
                <w:highlight w:val="lightGray"/>
                <w:vertAlign w:val="superscript"/>
              </w:rPr>
              <w:t>1</w:t>
            </w: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DC_39A_n78A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DC_39A_n79A</w:t>
            </w:r>
          </w:p>
        </w:tc>
        <w:tc>
          <w:tcPr>
            <w:tcW w:w="1830" w:type="dxa"/>
            <w:vAlign w:val="center"/>
          </w:tcPr>
          <w:p w:rsidR="00CE02ED" w:rsidRPr="00CE02ED" w:rsidRDefault="00CE02ED" w:rsidP="00786DD2">
            <w:pPr>
              <w:pStyle w:val="TAC"/>
              <w:rPr>
                <w:highlight w:val="lightGray"/>
              </w:rPr>
            </w:pPr>
            <w:r w:rsidRPr="00CE02ED">
              <w:rPr>
                <w:kern w:val="2"/>
                <w:highlight w:val="lightGray"/>
              </w:rPr>
              <w:t>26</w:t>
            </w:r>
          </w:p>
        </w:tc>
        <w:tc>
          <w:tcPr>
            <w:tcW w:w="1985" w:type="dxa"/>
            <w:vAlign w:val="center"/>
          </w:tcPr>
          <w:p w:rsidR="00CE02ED" w:rsidRPr="00CE02ED" w:rsidRDefault="00CE02ED" w:rsidP="00786DD2">
            <w:pPr>
              <w:pStyle w:val="TAC"/>
              <w:rPr>
                <w:highlight w:val="lightGray"/>
              </w:rPr>
            </w:pPr>
            <w:r w:rsidRPr="00CE02ED">
              <w:rPr>
                <w:kern w:val="2"/>
                <w:highlight w:val="lightGray"/>
              </w:rPr>
              <w:t>+2/-3</w:t>
            </w: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w:t>
            </w:r>
            <w:r w:rsidRPr="00CE02ED">
              <w:rPr>
                <w:highlight w:val="lightGray"/>
              </w:rPr>
              <w:t>_</w:t>
            </w:r>
            <w:r w:rsidRPr="00CE02ED">
              <w:rPr>
                <w:highlight w:val="lightGray"/>
                <w:lang w:eastAsia="fi-FI"/>
              </w:rPr>
              <w:t>40A</w:t>
            </w:r>
            <w:r w:rsidRPr="00CE02ED">
              <w:rPr>
                <w:highlight w:val="lightGray"/>
              </w:rPr>
              <w:t>_</w:t>
            </w:r>
            <w:r w:rsidRPr="00CE02ED">
              <w:rPr>
                <w:highlight w:val="lightGray"/>
                <w:lang w:eastAsia="fi-FI"/>
              </w:rPr>
              <w:t>n1A</w:t>
            </w:r>
          </w:p>
        </w:tc>
        <w:tc>
          <w:tcPr>
            <w:tcW w:w="1830" w:type="dxa"/>
          </w:tcPr>
          <w:p w:rsidR="00CE02ED" w:rsidRPr="00CE02ED" w:rsidRDefault="00CE02ED" w:rsidP="00786DD2">
            <w:pPr>
              <w:pStyle w:val="TAC"/>
              <w:rPr>
                <w:kern w:val="2"/>
                <w:highlight w:val="lightGray"/>
              </w:rPr>
            </w:pPr>
          </w:p>
        </w:tc>
        <w:tc>
          <w:tcPr>
            <w:tcW w:w="1985" w:type="dxa"/>
          </w:tcPr>
          <w:p w:rsidR="00CE02ED" w:rsidRPr="00CE02ED" w:rsidRDefault="00CE02ED" w:rsidP="00786DD2">
            <w:pPr>
              <w:pStyle w:val="TAC"/>
              <w:rPr>
                <w:kern w:val="2"/>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DC_40A_n41A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szCs w:val="18"/>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DC_40A_n77A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w:t>
            </w:r>
            <w:r w:rsidRPr="00CE02ED">
              <w:rPr>
                <w:highlight w:val="lightGray"/>
              </w:rPr>
              <w:t>40A_n78A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DC_41A_n77A</w:t>
            </w:r>
          </w:p>
          <w:p w:rsidR="00CE02ED" w:rsidRPr="00CE02ED" w:rsidRDefault="00CE02ED" w:rsidP="00786DD2">
            <w:pPr>
              <w:pStyle w:val="TAC"/>
              <w:rPr>
                <w:highlight w:val="lightGray"/>
                <w:lang w:eastAsia="fi-FI"/>
              </w:rPr>
            </w:pPr>
            <w:r w:rsidRPr="00CE02ED">
              <w:rPr>
                <w:highlight w:val="lightGray"/>
                <w:lang w:eastAsia="fi-FI"/>
              </w:rPr>
              <w:t>DC_41C_n77A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DC_41A_n78A</w:t>
            </w:r>
          </w:p>
          <w:p w:rsidR="00CE02ED" w:rsidRPr="00CE02ED" w:rsidRDefault="00CE02ED" w:rsidP="00786DD2">
            <w:pPr>
              <w:pStyle w:val="TAC"/>
              <w:rPr>
                <w:highlight w:val="lightGray"/>
                <w:lang w:eastAsia="fi-FI"/>
              </w:rPr>
            </w:pPr>
            <w:r w:rsidRPr="00CE02ED">
              <w:rPr>
                <w:highlight w:val="lightGray"/>
                <w:lang w:eastAsia="fi-FI"/>
              </w:rPr>
              <w:t>DC_41C_n78A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DC_41A_n79A</w:t>
            </w:r>
          </w:p>
          <w:p w:rsidR="00CE02ED" w:rsidRPr="00CE02ED" w:rsidRDefault="00CE02ED" w:rsidP="00786DD2">
            <w:pPr>
              <w:pStyle w:val="TAC"/>
              <w:rPr>
                <w:highlight w:val="lightGray"/>
                <w:lang w:eastAsia="fi-FI"/>
              </w:rPr>
            </w:pPr>
            <w:r w:rsidRPr="00CE02ED">
              <w:rPr>
                <w:highlight w:val="lightGray"/>
                <w:lang w:eastAsia="fi-FI"/>
              </w:rPr>
              <w:t>DC_41C_n79A</w:t>
            </w:r>
          </w:p>
        </w:tc>
        <w:tc>
          <w:tcPr>
            <w:tcW w:w="1830" w:type="dxa"/>
            <w:vAlign w:val="center"/>
          </w:tcPr>
          <w:p w:rsidR="00CE02ED" w:rsidRPr="00CE02ED" w:rsidRDefault="00CE02ED" w:rsidP="00786DD2">
            <w:pPr>
              <w:pStyle w:val="TAC"/>
              <w:rPr>
                <w:highlight w:val="lightGray"/>
              </w:rPr>
            </w:pPr>
            <w:r w:rsidRPr="00CE02ED">
              <w:rPr>
                <w:kern w:val="2"/>
                <w:highlight w:val="lightGray"/>
              </w:rPr>
              <w:t>26</w:t>
            </w:r>
          </w:p>
        </w:tc>
        <w:tc>
          <w:tcPr>
            <w:tcW w:w="1985" w:type="dxa"/>
            <w:vAlign w:val="center"/>
          </w:tcPr>
          <w:p w:rsidR="00CE02ED" w:rsidRPr="00CE02ED" w:rsidRDefault="00CE02ED" w:rsidP="00786DD2">
            <w:pPr>
              <w:pStyle w:val="TAC"/>
              <w:rPr>
                <w:highlight w:val="lightGray"/>
              </w:rPr>
            </w:pPr>
            <w:r w:rsidRPr="00CE02ED">
              <w:rPr>
                <w:kern w:val="2"/>
                <w:highlight w:val="lightGray"/>
              </w:rPr>
              <w:t>+2/-3</w:t>
            </w:r>
            <w:r w:rsidRPr="00CE02ED">
              <w:rPr>
                <w:kern w:val="2"/>
                <w:highlight w:val="lightGray"/>
                <w:vertAlign w:val="superscript"/>
              </w:rPr>
              <w:t>1</w:t>
            </w: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DC_42A_n51A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DC_42A_n77A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DC_42A_n78A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DC_42A_n79A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szCs w:val="18"/>
                <w:highlight w:val="lightGray"/>
                <w:lang w:eastAsia="fi-FI"/>
              </w:rPr>
              <w:t>DC_48A_n5A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szCs w:val="18"/>
                <w:highlight w:val="lightGray"/>
                <w:lang w:eastAsia="fi-FI"/>
              </w:rPr>
              <w:t>DC_48</w:t>
            </w:r>
            <w:r w:rsidRPr="00CE02ED">
              <w:rPr>
                <w:szCs w:val="18"/>
                <w:highlight w:val="lightGray"/>
              </w:rPr>
              <w:t>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w:t>
            </w:r>
            <w:r w:rsidRPr="00CE02ED">
              <w:rPr>
                <w:highlight w:val="lightGray"/>
              </w:rPr>
              <w:t>66A_n2A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DC_66A_n5A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DC_66A_n41A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DC_66A_n71A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DC_66A_n78A, DC_66A_n86A_ULSUP-TDM_n78A,</w:t>
            </w:r>
          </w:p>
          <w:p w:rsidR="00CE02ED" w:rsidRPr="00CE02ED" w:rsidRDefault="00CE02ED" w:rsidP="00786DD2">
            <w:pPr>
              <w:pStyle w:val="TAC"/>
              <w:rPr>
                <w:highlight w:val="lightGray"/>
              </w:rPr>
            </w:pPr>
            <w:r w:rsidRPr="00CE02ED">
              <w:rPr>
                <w:highlight w:val="lightGray"/>
              </w:rPr>
              <w:t>DC_66A_n86A_ULSUP</w:t>
            </w:r>
          </w:p>
          <w:p w:rsidR="00CE02ED" w:rsidRPr="00CE02ED" w:rsidRDefault="00CE02ED" w:rsidP="00786DD2">
            <w:pPr>
              <w:pStyle w:val="TAC"/>
              <w:rPr>
                <w:highlight w:val="lightGray"/>
              </w:rPr>
            </w:pPr>
            <w:r w:rsidRPr="00CE02ED">
              <w:rPr>
                <w:highlight w:val="lightGray"/>
              </w:rPr>
              <w:t>-FDM_n78A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9944" w:type="dxa"/>
            <w:gridSpan w:val="5"/>
          </w:tcPr>
          <w:p w:rsidR="00CE02ED" w:rsidRPr="00CE02ED" w:rsidRDefault="00CE02ED" w:rsidP="00786DD2">
            <w:pPr>
              <w:pStyle w:val="TAN"/>
              <w:rPr>
                <w:highlight w:val="lightGray"/>
              </w:rPr>
            </w:pPr>
            <w:r w:rsidRPr="00CE02ED">
              <w:rPr>
                <w:highlight w:val="lightGray"/>
              </w:rPr>
              <w:t>NOTE 1:</w:t>
            </w:r>
            <w:r w:rsidRPr="00CE02ED">
              <w:rPr>
                <w:highlight w:val="lightGray"/>
              </w:rPr>
              <w:tab/>
              <w:t>TT applies to output power in each UL carrier with E-UTRA UL transmission not overlapping with NR UL transmission in time, and its value is the same as TT of standalone E-UTRA or NR transmission. For detailed values refer to Table 6.2B.1.3.5-2.</w:t>
            </w:r>
          </w:p>
          <w:p w:rsidR="00CE02ED" w:rsidRPr="00CE02ED" w:rsidRDefault="00CE02ED" w:rsidP="00786DD2">
            <w:pPr>
              <w:pStyle w:val="TAN"/>
              <w:rPr>
                <w:highlight w:val="lightGray"/>
              </w:rPr>
            </w:pPr>
            <w:r w:rsidRPr="00CE02ED">
              <w:rPr>
                <w:szCs w:val="18"/>
                <w:highlight w:val="lightGray"/>
              </w:rPr>
              <w:t>NOTE 2:</w:t>
            </w:r>
            <w:r w:rsidRPr="00CE02ED">
              <w:rPr>
                <w:highlight w:val="lightGray"/>
              </w:rPr>
              <w:tab/>
              <w:t>TT applies to overall output power with E-UTRA UL transmission overlapping with NR UL transmission in time, and its value is the maximum TT among all E-UTRA and NR UL carriers. For detailed values refer to Table 6.2B.1.3.5-3.</w:t>
            </w:r>
          </w:p>
          <w:p w:rsidR="00CE02ED" w:rsidRPr="00CE02ED" w:rsidRDefault="00CE02ED" w:rsidP="00786DD2">
            <w:pPr>
              <w:pStyle w:val="TAN"/>
              <w:rPr>
                <w:szCs w:val="18"/>
                <w:highlight w:val="lightGray"/>
              </w:rPr>
            </w:pPr>
            <w:r w:rsidRPr="00CE02ED">
              <w:rPr>
                <w:szCs w:val="18"/>
                <w:highlight w:val="lightGray"/>
              </w:rPr>
              <w:t>NOTE 3:</w:t>
            </w:r>
            <w:r w:rsidRPr="00CE02ED">
              <w:rPr>
                <w:szCs w:val="18"/>
                <w:highlight w:val="lightGray"/>
              </w:rPr>
              <w:tab/>
              <w:t xml:space="preserve">For the transmission bandwidths confined within </w:t>
            </w:r>
            <w:proofErr w:type="spellStart"/>
            <w:r w:rsidRPr="00CE02ED">
              <w:rPr>
                <w:szCs w:val="18"/>
                <w:highlight w:val="lightGray"/>
              </w:rPr>
              <w:t>F</w:t>
            </w:r>
            <w:r w:rsidRPr="00CE02ED">
              <w:rPr>
                <w:rFonts w:ascii="Times New Roman" w:hAnsi="Times New Roman"/>
                <w:sz w:val="20"/>
                <w:szCs w:val="18"/>
                <w:highlight w:val="lightGray"/>
                <w:vertAlign w:val="subscript"/>
              </w:rPr>
              <w:t>UL_low</w:t>
            </w:r>
            <w:proofErr w:type="spellEnd"/>
            <w:r w:rsidRPr="00CE02ED">
              <w:rPr>
                <w:szCs w:val="18"/>
                <w:highlight w:val="lightGray"/>
              </w:rPr>
              <w:t xml:space="preserve"> and </w:t>
            </w:r>
            <w:proofErr w:type="spellStart"/>
            <w:r w:rsidRPr="00CE02ED">
              <w:rPr>
                <w:szCs w:val="18"/>
                <w:highlight w:val="lightGray"/>
              </w:rPr>
              <w:t>F</w:t>
            </w:r>
            <w:r w:rsidRPr="00CE02ED">
              <w:rPr>
                <w:rFonts w:ascii="Times New Roman" w:hAnsi="Times New Roman"/>
                <w:sz w:val="20"/>
                <w:szCs w:val="18"/>
                <w:highlight w:val="lightGray"/>
                <w:vertAlign w:val="subscript"/>
              </w:rPr>
              <w:t>UL_low</w:t>
            </w:r>
            <w:proofErr w:type="spellEnd"/>
            <w:r w:rsidRPr="00CE02ED">
              <w:rPr>
                <w:szCs w:val="18"/>
                <w:highlight w:val="lightGray"/>
              </w:rPr>
              <w:t xml:space="preserve"> + 4 MHz or </w:t>
            </w:r>
            <w:proofErr w:type="spellStart"/>
            <w:r w:rsidRPr="00CE02ED">
              <w:rPr>
                <w:szCs w:val="18"/>
                <w:highlight w:val="lightGray"/>
              </w:rPr>
              <w:t>F</w:t>
            </w:r>
            <w:r w:rsidRPr="00CE02ED">
              <w:rPr>
                <w:rFonts w:ascii="Times New Roman" w:hAnsi="Times New Roman"/>
                <w:sz w:val="20"/>
                <w:szCs w:val="18"/>
                <w:highlight w:val="lightGray"/>
                <w:vertAlign w:val="subscript"/>
              </w:rPr>
              <w:t>UL_high</w:t>
            </w:r>
            <w:proofErr w:type="spellEnd"/>
            <w:r w:rsidRPr="00CE02ED">
              <w:rPr>
                <w:szCs w:val="18"/>
                <w:highlight w:val="lightGray"/>
              </w:rPr>
              <w:t xml:space="preserve"> - 4 MHz and </w:t>
            </w:r>
            <w:proofErr w:type="spellStart"/>
            <w:r w:rsidRPr="00CE02ED">
              <w:rPr>
                <w:szCs w:val="18"/>
                <w:highlight w:val="lightGray"/>
              </w:rPr>
              <w:t>F</w:t>
            </w:r>
            <w:r w:rsidRPr="00CE02ED">
              <w:rPr>
                <w:rFonts w:ascii="Times New Roman" w:hAnsi="Times New Roman"/>
                <w:sz w:val="20"/>
                <w:szCs w:val="18"/>
                <w:highlight w:val="lightGray"/>
                <w:vertAlign w:val="subscript"/>
              </w:rPr>
              <w:t>UL_high</w:t>
            </w:r>
            <w:proofErr w:type="spellEnd"/>
            <w:r w:rsidRPr="00CE02ED">
              <w:rPr>
                <w:szCs w:val="18"/>
                <w:highlight w:val="lightGray"/>
              </w:rPr>
              <w:t>, the maximum output power requirement is relaxed by reducing the lower tolerance limit by 1.5 dB.</w:t>
            </w:r>
          </w:p>
          <w:p w:rsidR="00CE02ED" w:rsidRPr="00CE02ED" w:rsidRDefault="00CE02ED" w:rsidP="00786DD2">
            <w:pPr>
              <w:pStyle w:val="TAN"/>
              <w:rPr>
                <w:szCs w:val="18"/>
                <w:highlight w:val="lightGray"/>
              </w:rPr>
            </w:pPr>
            <w:r w:rsidRPr="00CE02ED">
              <w:rPr>
                <w:szCs w:val="18"/>
                <w:highlight w:val="lightGray"/>
              </w:rPr>
              <w:t>NOTE 4:</w:t>
            </w:r>
            <w:r w:rsidRPr="00CE02ED">
              <w:rPr>
                <w:szCs w:val="18"/>
                <w:highlight w:val="lightGray"/>
              </w:rPr>
              <w:tab/>
            </w:r>
            <w:proofErr w:type="spellStart"/>
            <w:r w:rsidRPr="00CE02ED">
              <w:rPr>
                <w:szCs w:val="18"/>
                <w:highlight w:val="lightGray"/>
              </w:rPr>
              <w:t>P</w:t>
            </w:r>
            <w:r w:rsidRPr="00CE02ED">
              <w:rPr>
                <w:rFonts w:ascii="Times New Roman" w:hAnsi="Times New Roman"/>
                <w:sz w:val="20"/>
                <w:szCs w:val="18"/>
                <w:highlight w:val="lightGray"/>
                <w:vertAlign w:val="subscript"/>
              </w:rPr>
              <w:t>PowerClass</w:t>
            </w:r>
            <w:proofErr w:type="spellEnd"/>
            <w:r w:rsidRPr="00CE02ED">
              <w:rPr>
                <w:rFonts w:ascii="Times New Roman" w:hAnsi="Times New Roman"/>
                <w:sz w:val="20"/>
                <w:szCs w:val="18"/>
                <w:highlight w:val="lightGray"/>
                <w:vertAlign w:val="subscript"/>
              </w:rPr>
              <w:t>, EN-DC</w:t>
            </w:r>
            <w:r w:rsidRPr="00CE02ED">
              <w:rPr>
                <w:szCs w:val="18"/>
                <w:highlight w:val="lightGray"/>
              </w:rPr>
              <w:t xml:space="preserve"> is the maximum UE power specified without taking into account the tolerance.</w:t>
            </w:r>
          </w:p>
          <w:p w:rsidR="00CE02ED" w:rsidRPr="00CE02ED" w:rsidRDefault="00CE02ED" w:rsidP="00786DD2">
            <w:pPr>
              <w:pStyle w:val="TAN"/>
              <w:rPr>
                <w:szCs w:val="18"/>
                <w:highlight w:val="lightGray"/>
              </w:rPr>
            </w:pPr>
            <w:r w:rsidRPr="00CE02ED">
              <w:rPr>
                <w:szCs w:val="18"/>
                <w:highlight w:val="lightGray"/>
              </w:rPr>
              <w:t>NOTE 5:</w:t>
            </w:r>
            <w:r w:rsidRPr="00CE02ED">
              <w:rPr>
                <w:szCs w:val="18"/>
                <w:highlight w:val="lightGray"/>
              </w:rPr>
              <w:tab/>
              <w:t>For inter-band EN-DC the maximum power requirement should apply to the total transmitted power over all component carriers (per UE).</w:t>
            </w:r>
          </w:p>
          <w:p w:rsidR="00CE02ED" w:rsidRPr="00CE02ED" w:rsidRDefault="00CE02ED" w:rsidP="00786DD2">
            <w:pPr>
              <w:pStyle w:val="TAN"/>
              <w:rPr>
                <w:szCs w:val="18"/>
                <w:highlight w:val="lightGray"/>
              </w:rPr>
            </w:pPr>
            <w:r w:rsidRPr="00CE02ED">
              <w:rPr>
                <w:szCs w:val="18"/>
                <w:highlight w:val="lightGray"/>
              </w:rPr>
              <w:t>NOTE 6:</w:t>
            </w:r>
            <w:r w:rsidRPr="00CE02ED">
              <w:rPr>
                <w:szCs w:val="18"/>
                <w:highlight w:val="lightGray"/>
              </w:rPr>
              <w:tab/>
              <w:t>Power Class 3 is the default power class unless otherwise stated.</w:t>
            </w:r>
          </w:p>
          <w:p w:rsidR="00CE02ED" w:rsidRPr="00CE02ED" w:rsidRDefault="00CE02ED" w:rsidP="00786DD2">
            <w:pPr>
              <w:pStyle w:val="TAN"/>
              <w:rPr>
                <w:highlight w:val="lightGray"/>
              </w:rPr>
            </w:pPr>
            <w:r w:rsidRPr="00CE02ED">
              <w:rPr>
                <w:highlight w:val="lightGray"/>
              </w:rPr>
              <w:t>NOTE 7:</w:t>
            </w:r>
            <w:r w:rsidRPr="00CE02ED">
              <w:rPr>
                <w:highlight w:val="lightGray"/>
              </w:rPr>
              <w:tab/>
              <w:t xml:space="preserve">The UE is not required to support PC2 within each individual cell group. Power class support within each individual cell group is </w:t>
            </w:r>
            <w:proofErr w:type="spellStart"/>
            <w:r w:rsidRPr="00CE02ED">
              <w:rPr>
                <w:highlight w:val="lightGray"/>
              </w:rPr>
              <w:t>signaled</w:t>
            </w:r>
            <w:proofErr w:type="spellEnd"/>
            <w:r w:rsidRPr="00CE02ED">
              <w:rPr>
                <w:highlight w:val="lightGray"/>
              </w:rPr>
              <w:t xml:space="preserve"> separately by the UE.</w:t>
            </w:r>
          </w:p>
          <w:p w:rsidR="00CE02ED" w:rsidRPr="00CE02ED" w:rsidRDefault="00CE02ED" w:rsidP="00786DD2">
            <w:pPr>
              <w:pStyle w:val="TAN"/>
              <w:rPr>
                <w:szCs w:val="18"/>
                <w:highlight w:val="lightGray"/>
              </w:rPr>
            </w:pPr>
            <w:r w:rsidRPr="00CE02ED">
              <w:rPr>
                <w:highlight w:val="lightGray"/>
              </w:rPr>
              <w:t>NOTE 8:</w:t>
            </w:r>
            <w:r w:rsidRPr="00CE02ED">
              <w:rPr>
                <w:highlight w:val="lightGray"/>
              </w:rPr>
              <w:tab/>
              <w:t xml:space="preserve">The UE supports PC3 within E-UTRA cell group, and supports either PC3 or PC2 within NR cell group. Power class support within each individual cell group is </w:t>
            </w:r>
            <w:proofErr w:type="spellStart"/>
            <w:r w:rsidRPr="00CE02ED">
              <w:rPr>
                <w:highlight w:val="lightGray"/>
              </w:rPr>
              <w:t>signaled</w:t>
            </w:r>
            <w:proofErr w:type="spellEnd"/>
            <w:r w:rsidRPr="00CE02ED">
              <w:rPr>
                <w:highlight w:val="lightGray"/>
              </w:rPr>
              <w:t xml:space="preserve"> separately by the UE.</w:t>
            </w:r>
          </w:p>
        </w:tc>
      </w:tr>
    </w:tbl>
    <w:p w:rsidR="00CE02ED" w:rsidRPr="00CE02ED" w:rsidRDefault="00CE02ED" w:rsidP="00CE02ED">
      <w:pPr>
        <w:rPr>
          <w:highlight w:val="lightGray"/>
        </w:rPr>
      </w:pPr>
    </w:p>
    <w:p w:rsidR="00CE02ED" w:rsidRPr="00527373" w:rsidRDefault="00CE02ED" w:rsidP="00CE02ED">
      <w:pPr>
        <w:pStyle w:val="TH"/>
      </w:pPr>
      <w:r w:rsidRPr="00CE02ED">
        <w:rPr>
          <w:highlight w:val="lightGray"/>
        </w:rPr>
        <w:lastRenderedPageBreak/>
        <w:t>Table 6.2B.1.3.5-2: Void</w:t>
      </w:r>
    </w:p>
    <w:p w:rsidR="00CE02ED" w:rsidRDefault="00CE02ED" w:rsidP="004B247B">
      <w:pPr>
        <w:rPr>
          <w:lang w:eastAsia="zh-CN"/>
        </w:rPr>
      </w:pPr>
    </w:p>
    <w:p w:rsidR="00C711D3" w:rsidRPr="00C711D3" w:rsidRDefault="00C711D3" w:rsidP="00C711D3">
      <w:pPr>
        <w:pStyle w:val="TH"/>
        <w:rPr>
          <w:highlight w:val="lightGray"/>
        </w:rPr>
      </w:pPr>
      <w:r w:rsidRPr="00C711D3">
        <w:rPr>
          <w:highlight w:val="lightGray"/>
        </w:rPr>
        <w:lastRenderedPageBreak/>
        <w:t xml:space="preserve">Table 6.2B.1.3.5-2a: Maximum output power for inter-band EN-DC (two bands), for </w:t>
      </w:r>
      <w:r w:rsidRPr="0049302E">
        <w:rPr>
          <w:highlight w:val="green"/>
        </w:rPr>
        <w:t>non-overlapping</w:t>
      </w:r>
      <w:r w:rsidRPr="00C711D3">
        <w:rPr>
          <w:highlight w:val="lightGray"/>
        </w:rPr>
        <w:t xml:space="preserve"> UL transmission for </w:t>
      </w:r>
      <w:r w:rsidRPr="0032019D">
        <w:rPr>
          <w:highlight w:val="green"/>
        </w:rPr>
        <w:t xml:space="preserve">power class 2 </w:t>
      </w:r>
      <w:r w:rsidRPr="00C711D3">
        <w:rPr>
          <w:highlight w:val="green"/>
        </w:rPr>
        <w:t>(Rel-16 and forward)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9"/>
        <w:gridCol w:w="1595"/>
        <w:gridCol w:w="1592"/>
        <w:gridCol w:w="1610"/>
        <w:gridCol w:w="1807"/>
        <w:gridCol w:w="1622"/>
      </w:tblGrid>
      <w:tr w:rsidR="00C711D3" w:rsidRPr="00C711D3" w:rsidTr="00786DD2">
        <w:tc>
          <w:tcPr>
            <w:tcW w:w="1642" w:type="dxa"/>
            <w:shd w:val="clear" w:color="auto" w:fill="auto"/>
          </w:tcPr>
          <w:p w:rsidR="00C711D3" w:rsidRPr="00C711D3" w:rsidRDefault="00C711D3" w:rsidP="00786DD2">
            <w:pPr>
              <w:pStyle w:val="TAH"/>
              <w:rPr>
                <w:highlight w:val="lightGray"/>
              </w:rPr>
            </w:pPr>
            <w:r w:rsidRPr="00C711D3">
              <w:rPr>
                <w:highlight w:val="lightGray"/>
              </w:rPr>
              <w:t>EN-DC configuration</w:t>
            </w:r>
          </w:p>
        </w:tc>
        <w:tc>
          <w:tcPr>
            <w:tcW w:w="1642" w:type="dxa"/>
            <w:shd w:val="clear" w:color="auto" w:fill="auto"/>
          </w:tcPr>
          <w:p w:rsidR="00C711D3" w:rsidRPr="00C711D3" w:rsidRDefault="00C711D3" w:rsidP="00786DD2">
            <w:pPr>
              <w:pStyle w:val="TAH"/>
              <w:rPr>
                <w:highlight w:val="lightGray"/>
              </w:rPr>
            </w:pPr>
            <w:r w:rsidRPr="00C711D3">
              <w:rPr>
                <w:highlight w:val="lightGray"/>
              </w:rPr>
              <w:t>Carrier</w:t>
            </w:r>
          </w:p>
        </w:tc>
        <w:tc>
          <w:tcPr>
            <w:tcW w:w="1642" w:type="dxa"/>
            <w:shd w:val="clear" w:color="auto" w:fill="auto"/>
          </w:tcPr>
          <w:p w:rsidR="00C711D3" w:rsidRPr="00C711D3" w:rsidRDefault="00C711D3" w:rsidP="00786DD2">
            <w:pPr>
              <w:pStyle w:val="TAH"/>
              <w:rPr>
                <w:highlight w:val="lightGray"/>
              </w:rPr>
            </w:pPr>
            <w:r w:rsidRPr="00C711D3">
              <w:rPr>
                <w:highlight w:val="lightGray"/>
              </w:rPr>
              <w:t>Power class 2</w:t>
            </w:r>
          </w:p>
          <w:p w:rsidR="00C711D3" w:rsidRPr="00C711D3" w:rsidRDefault="00C711D3" w:rsidP="00786DD2">
            <w:pPr>
              <w:pStyle w:val="TAH"/>
              <w:rPr>
                <w:highlight w:val="lightGray"/>
              </w:rPr>
            </w:pPr>
            <w:r w:rsidRPr="00C711D3">
              <w:rPr>
                <w:highlight w:val="lightGray"/>
              </w:rPr>
              <w:t>(dBm)</w:t>
            </w:r>
          </w:p>
        </w:tc>
        <w:tc>
          <w:tcPr>
            <w:tcW w:w="1643" w:type="dxa"/>
            <w:shd w:val="clear" w:color="auto" w:fill="auto"/>
          </w:tcPr>
          <w:p w:rsidR="00C711D3" w:rsidRPr="00C711D3" w:rsidRDefault="00C711D3" w:rsidP="00786DD2">
            <w:pPr>
              <w:pStyle w:val="TAH"/>
              <w:rPr>
                <w:highlight w:val="lightGray"/>
              </w:rPr>
            </w:pPr>
            <w:r w:rsidRPr="00C711D3">
              <w:rPr>
                <w:highlight w:val="lightGray"/>
              </w:rPr>
              <w:t>Tolerance</w:t>
            </w:r>
          </w:p>
          <w:p w:rsidR="00C711D3" w:rsidRPr="00C711D3" w:rsidRDefault="00C711D3" w:rsidP="00786DD2">
            <w:pPr>
              <w:pStyle w:val="TAH"/>
              <w:rPr>
                <w:highlight w:val="lightGray"/>
              </w:rPr>
            </w:pPr>
            <w:r w:rsidRPr="00C711D3">
              <w:rPr>
                <w:highlight w:val="lightGray"/>
              </w:rPr>
              <w:t>(dB)</w:t>
            </w:r>
          </w:p>
        </w:tc>
        <w:tc>
          <w:tcPr>
            <w:tcW w:w="1643" w:type="dxa"/>
            <w:shd w:val="clear" w:color="auto" w:fill="auto"/>
          </w:tcPr>
          <w:p w:rsidR="00C711D3" w:rsidRPr="00C711D3" w:rsidRDefault="00C711D3" w:rsidP="00786DD2">
            <w:pPr>
              <w:pStyle w:val="TAH"/>
              <w:rPr>
                <w:highlight w:val="lightGray"/>
              </w:rPr>
            </w:pPr>
            <w:r w:rsidRPr="00C711D3">
              <w:rPr>
                <w:highlight w:val="lightGray"/>
              </w:rPr>
              <w:t>Condition</w:t>
            </w:r>
          </w:p>
        </w:tc>
        <w:tc>
          <w:tcPr>
            <w:tcW w:w="1643" w:type="dxa"/>
            <w:shd w:val="clear" w:color="auto" w:fill="auto"/>
          </w:tcPr>
          <w:p w:rsidR="00C711D3" w:rsidRPr="00C711D3" w:rsidRDefault="00C711D3" w:rsidP="00786DD2">
            <w:pPr>
              <w:pStyle w:val="TAH"/>
              <w:rPr>
                <w:highlight w:val="lightGray"/>
              </w:rPr>
            </w:pPr>
            <w:r w:rsidRPr="00C711D3">
              <w:rPr>
                <w:highlight w:val="lightGray"/>
              </w:rPr>
              <w:t>Comment</w:t>
            </w:r>
          </w:p>
        </w:tc>
      </w:tr>
      <w:tr w:rsidR="00C711D3" w:rsidRPr="00C711D3" w:rsidTr="00786DD2">
        <w:tc>
          <w:tcPr>
            <w:tcW w:w="1642" w:type="dxa"/>
            <w:tcBorders>
              <w:bottom w:val="nil"/>
            </w:tcBorders>
            <w:shd w:val="clear" w:color="auto" w:fill="auto"/>
          </w:tcPr>
          <w:p w:rsidR="00C711D3" w:rsidRPr="00C711D3" w:rsidRDefault="00C711D3" w:rsidP="00786DD2">
            <w:pPr>
              <w:pStyle w:val="TAC"/>
              <w:rPr>
                <w:highlight w:val="lightGray"/>
              </w:rPr>
            </w:pPr>
            <w:r w:rsidRPr="00C711D3">
              <w:rPr>
                <w:highlight w:val="lightGray"/>
              </w:rPr>
              <w:t>DC_3A_n41A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w:t>
            </w:r>
            <w:r w:rsidRPr="00C711D3">
              <w:rPr>
                <w:highlight w:val="lightGray"/>
                <w:vertAlign w:val="superscript"/>
              </w:rPr>
              <w:t>2</w:t>
            </w:r>
            <w:r w:rsidRPr="00C711D3">
              <w:rPr>
                <w:highlight w:val="lightGray"/>
              </w:rPr>
              <w:t>-TT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E-UTRA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bottom w:val="nil"/>
            </w:tcBorders>
            <w:shd w:val="clear" w:color="auto" w:fill="auto"/>
          </w:tcPr>
          <w:p w:rsidR="00C711D3" w:rsidRPr="00C711D3" w:rsidRDefault="00C711D3" w:rsidP="00786DD2">
            <w:pPr>
              <w:pStyle w:val="TAC"/>
              <w:rPr>
                <w:highlight w:val="lightGray"/>
              </w:rPr>
            </w:pPr>
            <w:r w:rsidRPr="00C711D3">
              <w:rPr>
                <w:highlight w:val="lightGray"/>
              </w:rPr>
              <w:t>DC_3A_n78A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E-UTRA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bottom w:val="nil"/>
            </w:tcBorders>
            <w:shd w:val="clear" w:color="auto" w:fill="auto"/>
          </w:tcPr>
          <w:p w:rsidR="00C711D3" w:rsidRPr="00C711D3" w:rsidRDefault="00C711D3" w:rsidP="00786DD2">
            <w:pPr>
              <w:pStyle w:val="TAC"/>
              <w:rPr>
                <w:highlight w:val="lightGray"/>
              </w:rPr>
            </w:pPr>
            <w:r w:rsidRPr="00C711D3">
              <w:rPr>
                <w:highlight w:val="lightGray"/>
              </w:rPr>
              <w:t>DC_39A_n41A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w:t>
            </w:r>
            <w:r w:rsidRPr="00C711D3">
              <w:rPr>
                <w:highlight w:val="lightGray"/>
                <w:vertAlign w:val="superscript"/>
              </w:rPr>
              <w:t>2</w:t>
            </w:r>
            <w:r w:rsidRPr="00C711D3">
              <w:rPr>
                <w:highlight w:val="lightGray"/>
              </w:rPr>
              <w:t>-TT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E-UTRA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r w:rsidRPr="00C711D3">
              <w:rPr>
                <w:highlight w:val="lightGray"/>
              </w:rPr>
              <w:t>DC_39A_n79A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E-UTRA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 xml:space="preserve">UE meets power class 3 </w:t>
            </w:r>
            <w:r w:rsidRPr="00C711D3">
              <w:rPr>
                <w:highlight w:val="lightGray"/>
              </w:rPr>
              <w:lastRenderedPageBreak/>
              <w:t>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r w:rsidRPr="00C711D3">
              <w:rPr>
                <w:highlight w:val="lightGray"/>
              </w:rPr>
              <w:lastRenderedPageBreak/>
              <w:t>DC_41A_n79A</w:t>
            </w:r>
          </w:p>
          <w:p w:rsidR="00C711D3" w:rsidRPr="00C711D3" w:rsidRDefault="00C711D3" w:rsidP="00786DD2">
            <w:pPr>
              <w:pStyle w:val="TAC"/>
              <w:rPr>
                <w:highlight w:val="lightGray"/>
              </w:rPr>
            </w:pPr>
            <w:r w:rsidRPr="00C711D3">
              <w:rPr>
                <w:highlight w:val="lightGray"/>
              </w:rPr>
              <w:t>DC_41C_n79A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bottom w:val="nil"/>
            </w:tcBorders>
            <w:shd w:val="clear" w:color="auto" w:fill="auto"/>
          </w:tcPr>
          <w:p w:rsidR="00C711D3" w:rsidRPr="001B0367" w:rsidRDefault="00C711D3" w:rsidP="00786DD2">
            <w:pPr>
              <w:pStyle w:val="TAC"/>
            </w:pPr>
            <w:r w:rsidRPr="001B0367">
              <w:t>E-UTRA carrier</w:t>
            </w:r>
          </w:p>
        </w:tc>
        <w:tc>
          <w:tcPr>
            <w:tcW w:w="1642" w:type="dxa"/>
            <w:shd w:val="clear" w:color="auto" w:fill="auto"/>
          </w:tcPr>
          <w:p w:rsidR="00C711D3" w:rsidRPr="001B0367" w:rsidRDefault="00C711D3" w:rsidP="00786DD2">
            <w:pPr>
              <w:pStyle w:val="TAC"/>
            </w:pPr>
            <w:r w:rsidRPr="001B0367">
              <w:t>26</w:t>
            </w:r>
          </w:p>
        </w:tc>
        <w:tc>
          <w:tcPr>
            <w:tcW w:w="1643" w:type="dxa"/>
            <w:shd w:val="clear" w:color="auto" w:fill="auto"/>
          </w:tcPr>
          <w:p w:rsidR="00C711D3" w:rsidRPr="001B0367" w:rsidRDefault="00C711D3" w:rsidP="00786DD2">
            <w:pPr>
              <w:pStyle w:val="TAC"/>
            </w:pPr>
            <w:r w:rsidRPr="001B0367">
              <w:t>+2+TT/-2</w:t>
            </w:r>
            <w:r w:rsidRPr="001B0367">
              <w:rPr>
                <w:vertAlign w:val="superscript"/>
              </w:rPr>
              <w:t>2</w:t>
            </w:r>
            <w:r w:rsidRPr="001B0367">
              <w:t>-TT</w:t>
            </w:r>
          </w:p>
        </w:tc>
        <w:tc>
          <w:tcPr>
            <w:tcW w:w="1643" w:type="dxa"/>
            <w:shd w:val="clear" w:color="auto" w:fill="auto"/>
          </w:tcPr>
          <w:p w:rsidR="00C711D3" w:rsidRPr="001B0367" w:rsidRDefault="00C711D3" w:rsidP="00786DD2">
            <w:pPr>
              <w:pStyle w:val="TAC"/>
            </w:pPr>
            <w:r w:rsidRPr="001B0367">
              <w:t>UE indicates PC2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527373" w:rsidTr="00786DD2">
        <w:tc>
          <w:tcPr>
            <w:tcW w:w="9855" w:type="dxa"/>
            <w:gridSpan w:val="6"/>
            <w:shd w:val="clear" w:color="auto" w:fill="auto"/>
          </w:tcPr>
          <w:p w:rsidR="00C711D3" w:rsidRPr="00C711D3" w:rsidRDefault="00C711D3" w:rsidP="00786DD2">
            <w:pPr>
              <w:pStyle w:val="TAN"/>
              <w:rPr>
                <w:highlight w:val="lightGray"/>
              </w:rPr>
            </w:pPr>
            <w:r w:rsidRPr="00C711D3">
              <w:rPr>
                <w:highlight w:val="lightGray"/>
              </w:rPr>
              <w:t>NOTE 1:</w:t>
            </w:r>
            <w:r w:rsidRPr="00C711D3">
              <w:rPr>
                <w:highlight w:val="lightGray"/>
              </w:rPr>
              <w:tab/>
              <w:t>TT applies to output power in each UL carrier with E-UTRA UL transmission not overlapping with NR UL transmission in time, and its value is the same as TT of standalone E-UTRA or NR transmission. For detailed values refer to Table 6.2B.1.3.5-3.</w:t>
            </w:r>
          </w:p>
          <w:p w:rsidR="00C711D3" w:rsidRPr="00C711D3" w:rsidRDefault="00C711D3" w:rsidP="00786DD2">
            <w:pPr>
              <w:pStyle w:val="TAN"/>
              <w:rPr>
                <w:szCs w:val="18"/>
                <w:highlight w:val="lightGray"/>
              </w:rPr>
            </w:pPr>
            <w:r w:rsidRPr="00C711D3">
              <w:rPr>
                <w:szCs w:val="18"/>
                <w:highlight w:val="lightGray"/>
              </w:rPr>
              <w:t>NOTE 2:</w:t>
            </w:r>
            <w:r w:rsidRPr="00C711D3">
              <w:rPr>
                <w:szCs w:val="18"/>
                <w:highlight w:val="lightGray"/>
              </w:rPr>
              <w:tab/>
              <w:t xml:space="preserve">For the transmission bandwidths confined within </w:t>
            </w:r>
            <w:proofErr w:type="spellStart"/>
            <w:r w:rsidRPr="00C711D3">
              <w:rPr>
                <w:szCs w:val="18"/>
                <w:highlight w:val="lightGray"/>
              </w:rPr>
              <w:t>F</w:t>
            </w:r>
            <w:r w:rsidRPr="00C711D3">
              <w:rPr>
                <w:rFonts w:ascii="MS PGothic" w:hAnsi="MS PGothic"/>
                <w:sz w:val="20"/>
                <w:szCs w:val="18"/>
                <w:highlight w:val="lightGray"/>
                <w:vertAlign w:val="subscript"/>
              </w:rPr>
              <w:t>UL_low</w:t>
            </w:r>
            <w:proofErr w:type="spellEnd"/>
            <w:r w:rsidRPr="00C711D3">
              <w:rPr>
                <w:szCs w:val="18"/>
                <w:highlight w:val="lightGray"/>
              </w:rPr>
              <w:t xml:space="preserve"> and </w:t>
            </w:r>
            <w:proofErr w:type="spellStart"/>
            <w:r w:rsidRPr="00C711D3">
              <w:rPr>
                <w:szCs w:val="18"/>
                <w:highlight w:val="lightGray"/>
              </w:rPr>
              <w:t>F</w:t>
            </w:r>
            <w:r w:rsidRPr="00C711D3">
              <w:rPr>
                <w:rFonts w:ascii="MS PGothic" w:hAnsi="MS PGothic"/>
                <w:sz w:val="20"/>
                <w:szCs w:val="18"/>
                <w:highlight w:val="lightGray"/>
                <w:vertAlign w:val="subscript"/>
              </w:rPr>
              <w:t>UL_low</w:t>
            </w:r>
            <w:proofErr w:type="spellEnd"/>
            <w:r w:rsidRPr="00C711D3">
              <w:rPr>
                <w:szCs w:val="18"/>
                <w:highlight w:val="lightGray"/>
              </w:rPr>
              <w:t xml:space="preserve"> + 4 MHz or </w:t>
            </w:r>
            <w:proofErr w:type="spellStart"/>
            <w:r w:rsidRPr="00C711D3">
              <w:rPr>
                <w:szCs w:val="18"/>
                <w:highlight w:val="lightGray"/>
              </w:rPr>
              <w:t>F</w:t>
            </w:r>
            <w:r w:rsidRPr="00C711D3">
              <w:rPr>
                <w:rFonts w:ascii="MS PGothic" w:hAnsi="MS PGothic"/>
                <w:sz w:val="20"/>
                <w:szCs w:val="18"/>
                <w:highlight w:val="lightGray"/>
                <w:vertAlign w:val="subscript"/>
              </w:rPr>
              <w:t>UL_high</w:t>
            </w:r>
            <w:proofErr w:type="spellEnd"/>
            <w:r w:rsidRPr="00C711D3">
              <w:rPr>
                <w:szCs w:val="18"/>
                <w:highlight w:val="lightGray"/>
              </w:rPr>
              <w:t xml:space="preserve"> - 4 MHz and </w:t>
            </w:r>
            <w:proofErr w:type="spellStart"/>
            <w:r w:rsidRPr="00C711D3">
              <w:rPr>
                <w:szCs w:val="18"/>
                <w:highlight w:val="lightGray"/>
              </w:rPr>
              <w:t>F</w:t>
            </w:r>
            <w:r w:rsidRPr="00C711D3">
              <w:rPr>
                <w:rFonts w:ascii="MS PGothic" w:hAnsi="MS PGothic"/>
                <w:sz w:val="20"/>
                <w:szCs w:val="18"/>
                <w:highlight w:val="lightGray"/>
                <w:vertAlign w:val="subscript"/>
              </w:rPr>
              <w:t>UL_high</w:t>
            </w:r>
            <w:proofErr w:type="spellEnd"/>
            <w:r w:rsidRPr="00C711D3">
              <w:rPr>
                <w:szCs w:val="18"/>
                <w:highlight w:val="lightGray"/>
              </w:rPr>
              <w:t>, the maximum output power requirement is relaxed by reducing the lower tolerance limit by 1.5 dB.</w:t>
            </w:r>
          </w:p>
          <w:p w:rsidR="00C711D3" w:rsidRPr="00527373" w:rsidRDefault="00C711D3" w:rsidP="00786DD2">
            <w:pPr>
              <w:pStyle w:val="TAN"/>
            </w:pPr>
            <w:r w:rsidRPr="00C711D3">
              <w:rPr>
                <w:highlight w:val="lightGray"/>
              </w:rPr>
              <w:t>NOTE 3:</w:t>
            </w:r>
            <w:r w:rsidRPr="00C711D3">
              <w:rPr>
                <w:highlight w:val="lightGray"/>
              </w:rPr>
              <w:tab/>
            </w:r>
            <w:proofErr w:type="spellStart"/>
            <w:r w:rsidRPr="00C711D3">
              <w:rPr>
                <w:highlight w:val="lightGray"/>
              </w:rPr>
              <w:t>P</w:t>
            </w:r>
            <w:r w:rsidRPr="00C711D3">
              <w:rPr>
                <w:highlight w:val="lightGray"/>
                <w:vertAlign w:val="subscript"/>
              </w:rPr>
              <w:t>PowerClass</w:t>
            </w:r>
            <w:proofErr w:type="spellEnd"/>
            <w:r w:rsidRPr="00C711D3">
              <w:rPr>
                <w:highlight w:val="lightGray"/>
                <w:vertAlign w:val="subscript"/>
              </w:rPr>
              <w:t>, EN-DC</w:t>
            </w:r>
            <w:r w:rsidRPr="00C711D3">
              <w:rPr>
                <w:highlight w:val="lightGray"/>
              </w:rPr>
              <w:t xml:space="preserve"> is the maximum UE power specified without taking into account the tolerance.</w:t>
            </w:r>
          </w:p>
        </w:tc>
      </w:tr>
    </w:tbl>
    <w:p w:rsidR="00521327" w:rsidRDefault="00521327" w:rsidP="00CE02ED">
      <w:pPr>
        <w:rPr>
          <w:lang w:eastAsia="zh-CN"/>
        </w:rPr>
      </w:pPr>
    </w:p>
    <w:p w:rsidR="004116A9" w:rsidRPr="004116A9" w:rsidRDefault="004116A9" w:rsidP="004116A9">
      <w:pPr>
        <w:pStyle w:val="H6"/>
        <w:numPr>
          <w:ilvl w:val="0"/>
          <w:numId w:val="0"/>
        </w:numPr>
        <w:ind w:left="1008" w:hanging="1008"/>
        <w:rPr>
          <w:highlight w:val="lightGray"/>
        </w:rPr>
      </w:pPr>
      <w:bookmarkStart w:id="13" w:name="_Toc27475631"/>
      <w:r w:rsidRPr="004116A9">
        <w:rPr>
          <w:highlight w:val="lightGray"/>
        </w:rPr>
        <w:t>6.2B.2.3.5</w:t>
      </w:r>
      <w:r w:rsidRPr="004116A9">
        <w:rPr>
          <w:highlight w:val="lightGray"/>
        </w:rPr>
        <w:tab/>
        <w:t>Test requirement</w:t>
      </w:r>
      <w:bookmarkEnd w:id="13"/>
    </w:p>
    <w:p w:rsidR="004116A9" w:rsidRPr="004116A9" w:rsidRDefault="004116A9" w:rsidP="004116A9">
      <w:pPr>
        <w:rPr>
          <w:rFonts w:eastAsia="×–¾’©‘Ì"/>
          <w:highlight w:val="lightGray"/>
        </w:rPr>
      </w:pPr>
      <w:proofErr w:type="gramStart"/>
      <w:r w:rsidRPr="004116A9">
        <w:rPr>
          <w:highlight w:val="lightGray"/>
        </w:rPr>
        <w:t>For Rel-15 UE or Rel-16 PC3 UE, same test requirement as in clause </w:t>
      </w:r>
      <w:r w:rsidRPr="004116A9">
        <w:rPr>
          <w:rFonts w:eastAsia="×–¾’©‘Ì"/>
          <w:highlight w:val="lightGray"/>
        </w:rPr>
        <w:t>6.2.2.5 in TS 38.521-1 [8].</w:t>
      </w:r>
      <w:proofErr w:type="gramEnd"/>
    </w:p>
    <w:p w:rsidR="004116A9" w:rsidRPr="00527373" w:rsidRDefault="004116A9" w:rsidP="004116A9">
      <w:r w:rsidRPr="0081487C">
        <w:rPr>
          <w:highlight w:val="green"/>
        </w:rPr>
        <w:t xml:space="preserve">For Rel-16 PC2 UE reporting (PC2 by </w:t>
      </w:r>
      <w:proofErr w:type="spellStart"/>
      <w:r w:rsidRPr="0081487C">
        <w:rPr>
          <w:highlight w:val="green"/>
        </w:rPr>
        <w:t>P</w:t>
      </w:r>
      <w:r w:rsidRPr="0081487C">
        <w:rPr>
          <w:highlight w:val="green"/>
          <w:vertAlign w:val="subscript"/>
        </w:rPr>
        <w:t>PowerClass</w:t>
      </w:r>
      <w:proofErr w:type="gramStart"/>
      <w:r w:rsidRPr="0081487C">
        <w:rPr>
          <w:highlight w:val="green"/>
          <w:vertAlign w:val="subscript"/>
        </w:rPr>
        <w:t>,NR</w:t>
      </w:r>
      <w:proofErr w:type="spellEnd"/>
      <w:proofErr w:type="gramEnd"/>
      <w:r w:rsidRPr="0081487C">
        <w:rPr>
          <w:highlight w:val="green"/>
        </w:rPr>
        <w:t xml:space="preserve">, and PC2 or Not present by </w:t>
      </w:r>
      <w:r w:rsidRPr="0081487C">
        <w:rPr>
          <w:i/>
          <w:highlight w:val="green"/>
        </w:rPr>
        <w:t>powerClassNRPart-r16</w:t>
      </w:r>
      <w:r w:rsidRPr="0081487C">
        <w:rPr>
          <w:highlight w:val="green"/>
        </w:rPr>
        <w:t xml:space="preserve">), same test requirement for PC2 UE as in clause 6.2.2.5 in TS 38.521-1 [8]. For Rel-16 PC2 UE reporting (PC2 by </w:t>
      </w:r>
      <w:proofErr w:type="spellStart"/>
      <w:r w:rsidRPr="0081487C">
        <w:rPr>
          <w:highlight w:val="green"/>
        </w:rPr>
        <w:t>P</w:t>
      </w:r>
      <w:r w:rsidRPr="0081487C">
        <w:rPr>
          <w:highlight w:val="green"/>
          <w:vertAlign w:val="subscript"/>
        </w:rPr>
        <w:t>PowerClass</w:t>
      </w:r>
      <w:proofErr w:type="gramStart"/>
      <w:r w:rsidRPr="0081487C">
        <w:rPr>
          <w:highlight w:val="green"/>
          <w:vertAlign w:val="subscript"/>
        </w:rPr>
        <w:t>,NR</w:t>
      </w:r>
      <w:proofErr w:type="spellEnd"/>
      <w:proofErr w:type="gramEnd"/>
      <w:r w:rsidRPr="0081487C">
        <w:rPr>
          <w:highlight w:val="green"/>
        </w:rPr>
        <w:t xml:space="preserve">, and PC3 by </w:t>
      </w:r>
      <w:r w:rsidRPr="0081487C">
        <w:rPr>
          <w:i/>
          <w:highlight w:val="green"/>
        </w:rPr>
        <w:t>powerClassNRPart-r16</w:t>
      </w:r>
      <w:r w:rsidRPr="0081487C">
        <w:rPr>
          <w:highlight w:val="green"/>
        </w:rPr>
        <w:t xml:space="preserve">) or Rel-16 PC2 UE reporting (PC3 by </w:t>
      </w:r>
      <w:proofErr w:type="spellStart"/>
      <w:r w:rsidRPr="0081487C">
        <w:rPr>
          <w:highlight w:val="green"/>
        </w:rPr>
        <w:t>P</w:t>
      </w:r>
      <w:r w:rsidRPr="0081487C">
        <w:rPr>
          <w:highlight w:val="green"/>
          <w:vertAlign w:val="subscript"/>
        </w:rPr>
        <w:t>PowerClass,NR</w:t>
      </w:r>
      <w:proofErr w:type="spellEnd"/>
      <w:r w:rsidRPr="0081487C">
        <w:rPr>
          <w:highlight w:val="green"/>
        </w:rPr>
        <w:t>), same test requirement for PC3 UE as in clause 6.2.2.5 in TS 38.521-1 [8].</w:t>
      </w:r>
    </w:p>
    <w:p w:rsidR="00C711D3" w:rsidRDefault="00C711D3" w:rsidP="004B247B">
      <w:pPr>
        <w:rPr>
          <w:lang w:eastAsia="zh-CN"/>
        </w:rPr>
      </w:pPr>
    </w:p>
    <w:p w:rsidR="004116A9" w:rsidRPr="00027DCF" w:rsidRDefault="004116A9" w:rsidP="004116A9">
      <w:pPr>
        <w:pStyle w:val="H6"/>
        <w:numPr>
          <w:ilvl w:val="0"/>
          <w:numId w:val="0"/>
        </w:numPr>
        <w:ind w:left="1008" w:hanging="1008"/>
        <w:rPr>
          <w:highlight w:val="lightGray"/>
        </w:rPr>
      </w:pPr>
      <w:r w:rsidRPr="00027DCF">
        <w:rPr>
          <w:highlight w:val="lightGray"/>
        </w:rPr>
        <w:t>6.2B.3.3.5</w:t>
      </w:r>
      <w:r w:rsidRPr="00027DCF">
        <w:rPr>
          <w:highlight w:val="lightGray"/>
        </w:rPr>
        <w:tab/>
        <w:t>Test requirement</w:t>
      </w:r>
    </w:p>
    <w:p w:rsidR="004116A9" w:rsidRPr="00027DCF" w:rsidRDefault="004116A9" w:rsidP="004116A9">
      <w:pPr>
        <w:rPr>
          <w:highlight w:val="lightGray"/>
        </w:rPr>
      </w:pPr>
      <w:proofErr w:type="gramStart"/>
      <w:r w:rsidRPr="00027DCF">
        <w:rPr>
          <w:highlight w:val="lightGray"/>
        </w:rPr>
        <w:t>For Rel-15 UE or Rel-16 PC3 UE, same test requirement as in clause </w:t>
      </w:r>
      <w:r w:rsidRPr="00027DCF">
        <w:rPr>
          <w:rFonts w:eastAsia="×–¾’©‘Ì"/>
          <w:highlight w:val="lightGray"/>
        </w:rPr>
        <w:t>6.2.2.5 in TS 38.521-1 [8].</w:t>
      </w:r>
      <w:proofErr w:type="gramEnd"/>
    </w:p>
    <w:p w:rsidR="004116A9" w:rsidRPr="00527373" w:rsidRDefault="004116A9" w:rsidP="004116A9">
      <w:r w:rsidRPr="0081487C">
        <w:rPr>
          <w:highlight w:val="green"/>
        </w:rPr>
        <w:t xml:space="preserve">For Rel-16 PC2 UE reporting (PC2 by </w:t>
      </w:r>
      <w:proofErr w:type="spellStart"/>
      <w:r w:rsidRPr="0081487C">
        <w:rPr>
          <w:highlight w:val="green"/>
        </w:rPr>
        <w:t>P</w:t>
      </w:r>
      <w:r w:rsidRPr="0081487C">
        <w:rPr>
          <w:highlight w:val="green"/>
          <w:vertAlign w:val="subscript"/>
        </w:rPr>
        <w:t>PowerClass</w:t>
      </w:r>
      <w:proofErr w:type="gramStart"/>
      <w:r w:rsidRPr="0081487C">
        <w:rPr>
          <w:highlight w:val="green"/>
          <w:vertAlign w:val="subscript"/>
        </w:rPr>
        <w:t>,NR</w:t>
      </w:r>
      <w:proofErr w:type="spellEnd"/>
      <w:proofErr w:type="gramEnd"/>
      <w:r w:rsidRPr="0081487C">
        <w:rPr>
          <w:highlight w:val="green"/>
        </w:rPr>
        <w:t xml:space="preserve">, and PC2 or Not present by </w:t>
      </w:r>
      <w:r w:rsidRPr="0081487C">
        <w:rPr>
          <w:i/>
          <w:highlight w:val="green"/>
        </w:rPr>
        <w:t>powerClassNRPart-r16</w:t>
      </w:r>
      <w:r w:rsidRPr="0081487C">
        <w:rPr>
          <w:highlight w:val="green"/>
        </w:rPr>
        <w:t xml:space="preserve">), same test requirement for PC2 UE as in clause 6.2.3.5 in TS 38.521-1 [8]. For Rel-16 PC2 UE reporting (PC2 by </w:t>
      </w:r>
      <w:proofErr w:type="spellStart"/>
      <w:r w:rsidRPr="0081487C">
        <w:rPr>
          <w:highlight w:val="green"/>
        </w:rPr>
        <w:t>P</w:t>
      </w:r>
      <w:r w:rsidRPr="0081487C">
        <w:rPr>
          <w:highlight w:val="green"/>
          <w:vertAlign w:val="subscript"/>
        </w:rPr>
        <w:t>PowerClass</w:t>
      </w:r>
      <w:proofErr w:type="gramStart"/>
      <w:r w:rsidRPr="0081487C">
        <w:rPr>
          <w:highlight w:val="green"/>
          <w:vertAlign w:val="subscript"/>
        </w:rPr>
        <w:t>,NR</w:t>
      </w:r>
      <w:proofErr w:type="spellEnd"/>
      <w:proofErr w:type="gramEnd"/>
      <w:r w:rsidRPr="0081487C">
        <w:rPr>
          <w:highlight w:val="green"/>
        </w:rPr>
        <w:t xml:space="preserve">, and PC3 by </w:t>
      </w:r>
      <w:r w:rsidRPr="0081487C">
        <w:rPr>
          <w:i/>
          <w:highlight w:val="green"/>
        </w:rPr>
        <w:t>powerClassNRPart-r16</w:t>
      </w:r>
      <w:r w:rsidRPr="0081487C">
        <w:rPr>
          <w:highlight w:val="green"/>
        </w:rPr>
        <w:t xml:space="preserve">) or Rel-16 PC2 UE reporting (PC3 by </w:t>
      </w:r>
      <w:proofErr w:type="spellStart"/>
      <w:r w:rsidRPr="0081487C">
        <w:rPr>
          <w:highlight w:val="green"/>
        </w:rPr>
        <w:t>P</w:t>
      </w:r>
      <w:r w:rsidRPr="0081487C">
        <w:rPr>
          <w:highlight w:val="green"/>
          <w:vertAlign w:val="subscript"/>
        </w:rPr>
        <w:t>PowerClass,NR</w:t>
      </w:r>
      <w:proofErr w:type="spellEnd"/>
      <w:r w:rsidRPr="0081487C">
        <w:rPr>
          <w:highlight w:val="green"/>
        </w:rPr>
        <w:t>), same test requirement for PC3 UE as in clause 6.2.3.5 in TS 38.521-1 [8].</w:t>
      </w:r>
    </w:p>
    <w:p w:rsidR="004116A9" w:rsidRDefault="004116A9" w:rsidP="004B247B">
      <w:pPr>
        <w:rPr>
          <w:lang w:eastAsia="zh-CN"/>
        </w:rPr>
      </w:pPr>
    </w:p>
    <w:p w:rsidR="00521327" w:rsidRDefault="00521327" w:rsidP="00521327">
      <w:pPr>
        <w:rPr>
          <w:lang w:eastAsia="zh-CN"/>
        </w:rPr>
      </w:pPr>
      <w:r w:rsidRPr="006608BB">
        <w:rPr>
          <w:rFonts w:hint="eastAsia"/>
          <w:b/>
          <w:bCs/>
        </w:rPr>
        <w:t xml:space="preserve">Observation </w:t>
      </w:r>
      <w:r w:rsidR="00786DD2">
        <w:rPr>
          <w:rFonts w:hint="eastAsia"/>
          <w:b/>
          <w:bCs/>
          <w:lang w:eastAsia="zh-CN"/>
        </w:rPr>
        <w:t>1</w:t>
      </w:r>
      <w:r w:rsidRPr="006608BB">
        <w:rPr>
          <w:rFonts w:hint="eastAsia"/>
          <w:b/>
          <w:bCs/>
        </w:rPr>
        <w:t>:</w:t>
      </w:r>
      <w:r>
        <w:rPr>
          <w:rFonts w:hint="eastAsia"/>
          <w:b/>
          <w:bCs/>
          <w:lang w:eastAsia="zh-CN"/>
        </w:rPr>
        <w:t xml:space="preserve"> </w:t>
      </w:r>
      <w:r w:rsidR="009B7E47">
        <w:rPr>
          <w:rFonts w:hint="eastAsia"/>
          <w:bCs/>
          <w:lang w:val="en-US" w:eastAsia="zh-CN"/>
        </w:rPr>
        <w:t>NR part</w:t>
      </w:r>
      <w:r w:rsidR="0081487C">
        <w:rPr>
          <w:rFonts w:hint="eastAsia"/>
          <w:bCs/>
          <w:lang w:val="en-US" w:eastAsia="zh-CN"/>
        </w:rPr>
        <w:t xml:space="preserve"> PC2 and NR part PC3</w:t>
      </w:r>
      <w:r w:rsidRPr="006E268F">
        <w:rPr>
          <w:lang w:eastAsia="zh-CN"/>
        </w:rPr>
        <w:t xml:space="preserve"> </w:t>
      </w:r>
      <w:r w:rsidR="0081487C">
        <w:rPr>
          <w:rFonts w:hint="eastAsia"/>
          <w:lang w:eastAsia="zh-CN"/>
        </w:rPr>
        <w:t>t</w:t>
      </w:r>
      <w:r w:rsidR="0081487C" w:rsidRPr="007077DD">
        <w:rPr>
          <w:rFonts w:hint="eastAsia"/>
          <w:lang w:eastAsia="zh-CN"/>
        </w:rPr>
        <w:t>est</w:t>
      </w:r>
      <w:r w:rsidR="0081487C" w:rsidRPr="007077DD">
        <w:rPr>
          <w:lang w:eastAsia="zh-CN"/>
        </w:rPr>
        <w:t xml:space="preserve"> </w:t>
      </w:r>
      <w:r w:rsidR="0081487C">
        <w:rPr>
          <w:rFonts w:hint="eastAsia"/>
          <w:lang w:eastAsia="zh-CN"/>
        </w:rPr>
        <w:t xml:space="preserve">requirements </w:t>
      </w:r>
      <w:r>
        <w:rPr>
          <w:rFonts w:hint="eastAsia"/>
          <w:lang w:eastAsia="zh-CN"/>
        </w:rPr>
        <w:t xml:space="preserve">for </w:t>
      </w:r>
      <w:r w:rsidRPr="007077DD">
        <w:rPr>
          <w:lang w:eastAsia="zh-CN"/>
        </w:rPr>
        <w:t>Rel-1</w:t>
      </w:r>
      <w:r w:rsidRPr="007077DD">
        <w:rPr>
          <w:rFonts w:hint="eastAsia"/>
          <w:lang w:eastAsia="zh-CN"/>
        </w:rPr>
        <w:t>5</w:t>
      </w:r>
      <w:r>
        <w:rPr>
          <w:rFonts w:hint="eastAsia"/>
          <w:lang w:eastAsia="zh-CN"/>
        </w:rPr>
        <w:t xml:space="preserve"> </w:t>
      </w:r>
      <w:r w:rsidR="00145BF2" w:rsidRPr="007077DD">
        <w:rPr>
          <w:lang w:eastAsia="zh-CN"/>
        </w:rPr>
        <w:t>Power Class 2</w:t>
      </w:r>
      <w:r w:rsidR="00145BF2" w:rsidRPr="007077DD">
        <w:rPr>
          <w:rFonts w:hint="eastAsia"/>
          <w:lang w:eastAsia="zh-CN"/>
        </w:rPr>
        <w:t xml:space="preserve"> UE</w:t>
      </w:r>
      <w:r w:rsidR="00145BF2">
        <w:rPr>
          <w:rFonts w:hint="eastAsia"/>
          <w:lang w:eastAsia="zh-CN"/>
        </w:rPr>
        <w:t xml:space="preserve"> </w:t>
      </w:r>
      <w:r w:rsidR="009B7E47">
        <w:rPr>
          <w:rFonts w:hint="eastAsia"/>
          <w:lang w:eastAsia="zh-CN"/>
        </w:rPr>
        <w:t>are</w:t>
      </w:r>
      <w:r w:rsidRPr="007077DD">
        <w:rPr>
          <w:rFonts w:hint="eastAsia"/>
          <w:lang w:eastAsia="zh-CN"/>
        </w:rPr>
        <w:t xml:space="preserve"> not defined </w:t>
      </w:r>
      <w:r>
        <w:rPr>
          <w:rFonts w:hint="eastAsia"/>
          <w:lang w:eastAsia="zh-CN"/>
        </w:rPr>
        <w:t xml:space="preserve">in </w:t>
      </w:r>
      <w:r w:rsidRPr="007077DD">
        <w:rPr>
          <w:lang w:eastAsia="zh-CN"/>
        </w:rPr>
        <w:t>6.2B.</w:t>
      </w:r>
      <w:r>
        <w:rPr>
          <w:rFonts w:hint="eastAsia"/>
          <w:lang w:eastAsia="zh-CN"/>
        </w:rPr>
        <w:t>1</w:t>
      </w:r>
      <w:r w:rsidRPr="007077DD">
        <w:rPr>
          <w:lang w:eastAsia="zh-CN"/>
        </w:rPr>
        <w:t>.3</w:t>
      </w:r>
      <w:r w:rsidR="00BC0DD3">
        <w:rPr>
          <w:rFonts w:hint="eastAsia"/>
          <w:lang w:eastAsia="zh-CN"/>
        </w:rPr>
        <w:t xml:space="preserve"> </w:t>
      </w:r>
      <w:r w:rsidRPr="007077DD">
        <w:rPr>
          <w:rFonts w:hint="eastAsia"/>
          <w:lang w:eastAsia="zh-CN"/>
        </w:rPr>
        <w:t>(M</w:t>
      </w:r>
      <w:r>
        <w:rPr>
          <w:rFonts w:hint="eastAsia"/>
          <w:lang w:eastAsia="zh-CN"/>
        </w:rPr>
        <w:t>OP</w:t>
      </w:r>
      <w:r w:rsidRPr="007077DD">
        <w:rPr>
          <w:rFonts w:hint="eastAsia"/>
          <w:lang w:eastAsia="zh-CN"/>
        </w:rPr>
        <w:t>)</w:t>
      </w:r>
      <w:r>
        <w:rPr>
          <w:rFonts w:hint="eastAsia"/>
          <w:lang w:eastAsia="zh-CN"/>
        </w:rPr>
        <w:t xml:space="preserve">, </w:t>
      </w:r>
      <w:r w:rsidRPr="007077DD">
        <w:rPr>
          <w:lang w:eastAsia="zh-CN"/>
        </w:rPr>
        <w:t>6.2B.</w:t>
      </w:r>
      <w:r w:rsidRPr="007077DD">
        <w:rPr>
          <w:rFonts w:hint="eastAsia"/>
          <w:lang w:eastAsia="zh-CN"/>
        </w:rPr>
        <w:t>2</w:t>
      </w:r>
      <w:r w:rsidRPr="007077DD">
        <w:rPr>
          <w:lang w:eastAsia="zh-CN"/>
        </w:rPr>
        <w:t>.3</w:t>
      </w:r>
      <w:r w:rsidR="00BC0DD3">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sidR="00BC0DD3">
        <w:rPr>
          <w:rFonts w:hint="eastAsia"/>
          <w:lang w:eastAsia="zh-CN"/>
        </w:rPr>
        <w:t>3</w:t>
      </w:r>
      <w:r w:rsidRPr="007077DD">
        <w:rPr>
          <w:lang w:eastAsia="zh-CN"/>
        </w:rPr>
        <w:t>.3</w:t>
      </w:r>
      <w:r w:rsidRPr="007077DD">
        <w:rPr>
          <w:rFonts w:hint="eastAsia"/>
          <w:lang w:eastAsia="zh-CN"/>
        </w:rPr>
        <w:t xml:space="preserve"> (A-MPR).</w:t>
      </w:r>
    </w:p>
    <w:p w:rsidR="00521327" w:rsidRPr="00521327" w:rsidRDefault="00521327" w:rsidP="004B247B">
      <w:pPr>
        <w:rPr>
          <w:lang w:eastAsia="zh-CN"/>
        </w:rPr>
      </w:pPr>
    </w:p>
    <w:p w:rsidR="00027DCF" w:rsidRPr="00027DCF" w:rsidRDefault="00027DCF" w:rsidP="00027DCF">
      <w:pPr>
        <w:pStyle w:val="H6"/>
        <w:numPr>
          <w:ilvl w:val="0"/>
          <w:numId w:val="0"/>
        </w:numPr>
        <w:ind w:left="1008" w:hanging="1008"/>
        <w:rPr>
          <w:highlight w:val="lightGray"/>
        </w:rPr>
      </w:pPr>
      <w:r w:rsidRPr="00027DCF">
        <w:rPr>
          <w:highlight w:val="lightGray"/>
        </w:rPr>
        <w:t>6.2B.4.1.3.5</w:t>
      </w:r>
      <w:r w:rsidRPr="00027DCF">
        <w:rPr>
          <w:highlight w:val="lightGray"/>
        </w:rPr>
        <w:tab/>
        <w:t>Test requirement</w:t>
      </w:r>
    </w:p>
    <w:p w:rsidR="00027DCF" w:rsidRPr="00027DCF" w:rsidRDefault="00027DCF" w:rsidP="00027DCF">
      <w:pPr>
        <w:rPr>
          <w:highlight w:val="lightGray"/>
        </w:rPr>
      </w:pPr>
      <w:r w:rsidRPr="00027DCF">
        <w:rPr>
          <w:highlight w:val="lightGray"/>
        </w:rPr>
        <w:t>For UE supporting DPS, the output power measured shall not exceed the values specified in Table 6.2B.4.1.3.5-1.</w:t>
      </w:r>
    </w:p>
    <w:p w:rsidR="00027DCF" w:rsidRPr="00027DCF" w:rsidRDefault="00027DCF" w:rsidP="00027DCF">
      <w:pPr>
        <w:pStyle w:val="TH"/>
        <w:rPr>
          <w:rFonts w:cs="v5.0.0"/>
          <w:highlight w:val="lightGray"/>
        </w:rPr>
      </w:pPr>
      <w:r w:rsidRPr="00027DCF">
        <w:rPr>
          <w:highlight w:val="lightGray"/>
        </w:rPr>
        <w:t>Table 6.2B.4.1.3.5-1: P</w:t>
      </w:r>
      <w:r w:rsidRPr="00027DCF">
        <w:rPr>
          <w:highlight w:val="lightGray"/>
          <w:vertAlign w:val="subscript"/>
        </w:rPr>
        <w:t>CMAX</w:t>
      </w:r>
      <w:r w:rsidRPr="00027DCF">
        <w:rPr>
          <w:highlight w:val="lightGray"/>
        </w:rPr>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027DCF" w:rsidRPr="00027DCF" w:rsidTr="00786DD2">
        <w:trPr>
          <w:jc w:val="center"/>
        </w:trPr>
        <w:tc>
          <w:tcPr>
            <w:tcW w:w="1893" w:type="dxa"/>
            <w:shd w:val="clear" w:color="auto" w:fill="auto"/>
          </w:tcPr>
          <w:p w:rsidR="00027DCF" w:rsidRPr="00027DCF" w:rsidRDefault="00027DCF" w:rsidP="00786DD2">
            <w:pPr>
              <w:rPr>
                <w:rFonts w:eastAsia="MS Mincho"/>
                <w:highlight w:val="lightGray"/>
                <w:lang w:eastAsia="ja-JP"/>
              </w:rPr>
            </w:pPr>
          </w:p>
        </w:tc>
        <w:tc>
          <w:tcPr>
            <w:tcW w:w="2693" w:type="dxa"/>
            <w:shd w:val="clear" w:color="auto" w:fill="auto"/>
          </w:tcPr>
          <w:p w:rsidR="00027DCF" w:rsidRPr="00027DCF" w:rsidRDefault="00027DCF" w:rsidP="00786DD2">
            <w:pPr>
              <w:pStyle w:val="TAH"/>
              <w:rPr>
                <w:highlight w:val="lightGray"/>
              </w:rPr>
            </w:pPr>
            <w:r w:rsidRPr="00027DCF">
              <w:rPr>
                <w:highlight w:val="lightGray"/>
              </w:rPr>
              <w:t>E-UTRA component carrier</w:t>
            </w:r>
          </w:p>
        </w:tc>
        <w:tc>
          <w:tcPr>
            <w:tcW w:w="2551" w:type="dxa"/>
            <w:shd w:val="clear" w:color="auto" w:fill="auto"/>
          </w:tcPr>
          <w:p w:rsidR="00027DCF" w:rsidRPr="00027DCF" w:rsidRDefault="00027DCF" w:rsidP="00786DD2">
            <w:pPr>
              <w:pStyle w:val="TAH"/>
              <w:rPr>
                <w:highlight w:val="lightGray"/>
              </w:rPr>
            </w:pPr>
            <w:r w:rsidRPr="009C0053">
              <w:rPr>
                <w:highlight w:val="green"/>
              </w:rPr>
              <w:t>NR component carrier</w:t>
            </w:r>
          </w:p>
        </w:tc>
        <w:tc>
          <w:tcPr>
            <w:tcW w:w="2551" w:type="dxa"/>
          </w:tcPr>
          <w:p w:rsidR="00027DCF" w:rsidRPr="00027DCF" w:rsidRDefault="00027DCF" w:rsidP="00786DD2">
            <w:pPr>
              <w:pStyle w:val="TAH"/>
              <w:rPr>
                <w:highlight w:val="lightGray"/>
              </w:rPr>
            </w:pPr>
            <w:r w:rsidRPr="00027DCF">
              <w:rPr>
                <w:highlight w:val="lightGray"/>
              </w:rPr>
              <w:t>Total power measured over E-UTRA and NR component carriers</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lastRenderedPageBreak/>
              <w:t>Test ID 1a</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(7+TT)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1b</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15dBm </w:t>
            </w:r>
            <w:r w:rsidRPr="00027DCF">
              <w:rPr>
                <w:highlight w:val="lightGray"/>
              </w:rPr>
              <w:t>± (6+TT)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1c</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17 </w:t>
            </w:r>
            <w:r w:rsidRPr="00027DCF">
              <w:rPr>
                <w:highlight w:val="lightGray"/>
              </w:rPr>
              <w:t>± (5+TT)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1d</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20 </w:t>
            </w:r>
            <w:r w:rsidRPr="00027DCF">
              <w:rPr>
                <w:highlight w:val="lightGray"/>
              </w:rPr>
              <w:t>+ (4+TT)/ - (6+TT)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1e</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21 </w:t>
            </w:r>
            <w:r w:rsidRPr="00027DCF">
              <w:rPr>
                <w:highlight w:val="lightGray"/>
              </w:rPr>
              <w:t>+ (3+TT)/ - (5+TT)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1f</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highlight w:val="lightGray"/>
              </w:rPr>
              <w:t>22+ (2+TT)/ - (5+TT)</w:t>
            </w:r>
          </w:p>
        </w:tc>
      </w:tr>
      <w:tr w:rsidR="00027DCF" w:rsidRPr="00027DCF" w:rsidTr="00786DD2">
        <w:trPr>
          <w:jc w:val="center"/>
        </w:trPr>
        <w:tc>
          <w:tcPr>
            <w:tcW w:w="1893" w:type="dxa"/>
            <w:tcBorders>
              <w:bottom w:val="nil"/>
            </w:tcBorders>
            <w:shd w:val="clear" w:color="auto" w:fill="auto"/>
            <w:vAlign w:val="center"/>
          </w:tcPr>
          <w:p w:rsidR="00027DCF" w:rsidRPr="00027DCF" w:rsidRDefault="00027DCF" w:rsidP="00786DD2">
            <w:pPr>
              <w:pStyle w:val="TAL"/>
              <w:rPr>
                <w:highlight w:val="lightGray"/>
              </w:rPr>
            </w:pPr>
            <w:r w:rsidRPr="00027DCF">
              <w:rPr>
                <w:highlight w:val="lightGray"/>
              </w:rPr>
              <w:t>Test ID 1g</w:t>
            </w:r>
          </w:p>
        </w:tc>
        <w:tc>
          <w:tcPr>
            <w:tcW w:w="2693" w:type="dxa"/>
            <w:tcBorders>
              <w:bottom w:val="nil"/>
            </w:tcBorders>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23 + (2+TT) / 17 – (5+TT)</w:t>
            </w:r>
            <w:r w:rsidRPr="00027DCF">
              <w:rPr>
                <w:highlight w:val="lightGray"/>
              </w:rPr>
              <w:t xml:space="preserve"> for PC3 UE</w:t>
            </w:r>
          </w:p>
        </w:tc>
        <w:tc>
          <w:tcPr>
            <w:tcW w:w="2551" w:type="dxa"/>
          </w:tcPr>
          <w:p w:rsidR="00027DCF" w:rsidRPr="00027DCF" w:rsidRDefault="00027DCF" w:rsidP="00786DD2">
            <w:pPr>
              <w:pStyle w:val="TAC"/>
              <w:rPr>
                <w:rFonts w:cs="v4.2.0"/>
                <w:highlight w:val="lightGray"/>
              </w:rPr>
            </w:pPr>
            <w:r w:rsidRPr="00027DCF">
              <w:rPr>
                <w:rFonts w:cs="v4.2.0"/>
                <w:highlight w:val="lightGray"/>
              </w:rPr>
              <w:t>23 + (2+TT) / 21.8 - (5+TT)</w:t>
            </w:r>
            <w:r w:rsidRPr="00027DCF">
              <w:rPr>
                <w:highlight w:val="lightGray"/>
              </w:rPr>
              <w:t xml:space="preserve"> for PC3 UE</w:t>
            </w:r>
          </w:p>
        </w:tc>
      </w:tr>
      <w:tr w:rsidR="00027DCF" w:rsidRPr="00027DCF" w:rsidTr="00786DD2">
        <w:trPr>
          <w:jc w:val="center"/>
        </w:trPr>
        <w:tc>
          <w:tcPr>
            <w:tcW w:w="1893" w:type="dxa"/>
            <w:tcBorders>
              <w:top w:val="nil"/>
              <w:bottom w:val="nil"/>
            </w:tcBorders>
            <w:shd w:val="clear" w:color="auto" w:fill="auto"/>
            <w:vAlign w:val="center"/>
          </w:tcPr>
          <w:p w:rsidR="00027DCF" w:rsidRPr="00027DCF" w:rsidRDefault="00027DCF" w:rsidP="00786DD2">
            <w:pPr>
              <w:pStyle w:val="TAL"/>
              <w:rPr>
                <w:highlight w:val="lightGray"/>
              </w:rPr>
            </w:pPr>
          </w:p>
        </w:tc>
        <w:tc>
          <w:tcPr>
            <w:tcW w:w="2693" w:type="dxa"/>
            <w:tcBorders>
              <w:top w:val="nil"/>
              <w:bottom w:val="nil"/>
            </w:tcBorders>
            <w:shd w:val="clear" w:color="auto" w:fill="auto"/>
            <w:vAlign w:val="center"/>
          </w:tcPr>
          <w:p w:rsidR="00027DCF" w:rsidRPr="00027DCF" w:rsidRDefault="00027DCF" w:rsidP="00786DD2">
            <w:pPr>
              <w:pStyle w:val="TAC"/>
              <w:rPr>
                <w:rFonts w:cs="v4.2.0"/>
                <w:highlight w:val="lightGray"/>
              </w:rPr>
            </w:pP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26 + (2+TT) / 20 - (6+TT)</w:t>
            </w:r>
            <w:r w:rsidRPr="00027DCF">
              <w:rPr>
                <w:highlight w:val="lightGray"/>
              </w:rPr>
              <w:t xml:space="preserve"> for PC2 UE (</w:t>
            </w:r>
            <w:r w:rsidRPr="004A037B">
              <w:rPr>
                <w:highlight w:val="cyan"/>
              </w:rPr>
              <w:t>Rel-15 UE</w:t>
            </w:r>
            <w:r w:rsidRPr="00027DCF">
              <w:rPr>
                <w:highlight w:val="lightGray"/>
              </w:rPr>
              <w:t xml:space="preserve"> or </w:t>
            </w:r>
            <w:r w:rsidRPr="004A037B">
              <w:rPr>
                <w:highlight w:val="green"/>
              </w:rPr>
              <w:t xml:space="preserve">Rel-16 UE reporting (PC2 by </w:t>
            </w:r>
            <w:proofErr w:type="spellStart"/>
            <w:r w:rsidRPr="004A037B">
              <w:rPr>
                <w:highlight w:val="green"/>
              </w:rPr>
              <w:t>P</w:t>
            </w:r>
            <w:r w:rsidRPr="004A037B">
              <w:rPr>
                <w:highlight w:val="green"/>
                <w:vertAlign w:val="subscript"/>
              </w:rPr>
              <w:t>PowerClass,NR</w:t>
            </w:r>
            <w:proofErr w:type="spellEnd"/>
            <w:r w:rsidRPr="004A037B">
              <w:rPr>
                <w:highlight w:val="green"/>
              </w:rPr>
              <w:t xml:space="preserve">, and PC2 or Not present by </w:t>
            </w:r>
            <w:r w:rsidRPr="004A037B">
              <w:rPr>
                <w:i/>
                <w:highlight w:val="green"/>
              </w:rPr>
              <w:t>powerClassNRPart-r16</w:t>
            </w:r>
            <w:r w:rsidRPr="004A037B">
              <w:rPr>
                <w:highlight w:val="green"/>
              </w:rPr>
              <w:t>)</w:t>
            </w:r>
            <w:r w:rsidRPr="00027DCF">
              <w:rPr>
                <w:highlight w:val="lightGray"/>
              </w:rPr>
              <w:t>)</w:t>
            </w:r>
          </w:p>
        </w:tc>
        <w:tc>
          <w:tcPr>
            <w:tcW w:w="2551" w:type="dxa"/>
          </w:tcPr>
          <w:p w:rsidR="00027DCF" w:rsidRPr="00027DCF" w:rsidRDefault="00027DCF" w:rsidP="00786DD2">
            <w:pPr>
              <w:pStyle w:val="TAC"/>
              <w:rPr>
                <w:rFonts w:cs="v4.2.0"/>
                <w:highlight w:val="lightGray"/>
              </w:rPr>
            </w:pPr>
            <w:r w:rsidRPr="00027DCF">
              <w:rPr>
                <w:rFonts w:cs="v4.2.0"/>
                <w:highlight w:val="lightGray"/>
              </w:rPr>
              <w:t>26 + (2+TT) / 24.8 - (3+TT)</w:t>
            </w:r>
            <w:r w:rsidRPr="00027DCF">
              <w:rPr>
                <w:highlight w:val="lightGray"/>
              </w:rPr>
              <w:t xml:space="preserve"> for PC2 UE (</w:t>
            </w:r>
            <w:r w:rsidRPr="004A037B">
              <w:rPr>
                <w:highlight w:val="cyan"/>
              </w:rPr>
              <w:t>Rel-15 UE</w:t>
            </w:r>
            <w:r w:rsidRPr="00027DCF">
              <w:rPr>
                <w:highlight w:val="lightGray"/>
              </w:rPr>
              <w:t xml:space="preserve"> or </w:t>
            </w:r>
            <w:r w:rsidRPr="004A037B">
              <w:rPr>
                <w:highlight w:val="green"/>
              </w:rPr>
              <w:t xml:space="preserve">Rel-16 UE reporting (PC2 by </w:t>
            </w:r>
            <w:proofErr w:type="spellStart"/>
            <w:r w:rsidRPr="004A037B">
              <w:rPr>
                <w:highlight w:val="green"/>
              </w:rPr>
              <w:t>P</w:t>
            </w:r>
            <w:r w:rsidRPr="004A037B">
              <w:rPr>
                <w:highlight w:val="green"/>
                <w:vertAlign w:val="subscript"/>
              </w:rPr>
              <w:t>PowerClass,NR</w:t>
            </w:r>
            <w:proofErr w:type="spellEnd"/>
            <w:r w:rsidRPr="004A037B">
              <w:rPr>
                <w:highlight w:val="green"/>
              </w:rPr>
              <w:t xml:space="preserve">, and PC2 or Not present by </w:t>
            </w:r>
            <w:r w:rsidRPr="004A037B">
              <w:rPr>
                <w:i/>
                <w:highlight w:val="green"/>
              </w:rPr>
              <w:t>powerClassNRPart-r16</w:t>
            </w:r>
            <w:r w:rsidRPr="004A037B">
              <w:rPr>
                <w:highlight w:val="green"/>
              </w:rPr>
              <w:t>)</w:t>
            </w:r>
            <w:r w:rsidRPr="00027DCF">
              <w:rPr>
                <w:highlight w:val="lightGray"/>
              </w:rPr>
              <w:t>)</w:t>
            </w:r>
          </w:p>
        </w:tc>
      </w:tr>
      <w:tr w:rsidR="00027DCF" w:rsidRPr="00027DCF" w:rsidTr="00786DD2">
        <w:trPr>
          <w:jc w:val="center"/>
        </w:trPr>
        <w:tc>
          <w:tcPr>
            <w:tcW w:w="1893" w:type="dxa"/>
            <w:tcBorders>
              <w:top w:val="nil"/>
            </w:tcBorders>
            <w:shd w:val="clear" w:color="auto" w:fill="auto"/>
            <w:vAlign w:val="center"/>
          </w:tcPr>
          <w:p w:rsidR="00027DCF" w:rsidRPr="00027DCF" w:rsidRDefault="00027DCF" w:rsidP="00786DD2">
            <w:pPr>
              <w:pStyle w:val="TAL"/>
              <w:rPr>
                <w:highlight w:val="lightGray"/>
              </w:rPr>
            </w:pPr>
          </w:p>
        </w:tc>
        <w:tc>
          <w:tcPr>
            <w:tcW w:w="2693" w:type="dxa"/>
            <w:tcBorders>
              <w:top w:val="nil"/>
            </w:tcBorders>
            <w:shd w:val="clear" w:color="auto" w:fill="auto"/>
            <w:vAlign w:val="center"/>
          </w:tcPr>
          <w:p w:rsidR="00027DCF" w:rsidRPr="00027DCF" w:rsidRDefault="00027DCF" w:rsidP="00786DD2">
            <w:pPr>
              <w:pStyle w:val="TAC"/>
              <w:rPr>
                <w:rFonts w:cs="v4.2.0"/>
                <w:highlight w:val="lightGray"/>
              </w:rPr>
            </w:pP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23 + (2+TT) / 17 - (5+TT)</w:t>
            </w:r>
            <w:r w:rsidRPr="00027DCF">
              <w:rPr>
                <w:highlight w:val="lightGray"/>
              </w:rPr>
              <w:t xml:space="preserve"> for PC2 UE (</w:t>
            </w:r>
            <w:r w:rsidRPr="001B0367">
              <w:rPr>
                <w:highlight w:val="green"/>
              </w:rPr>
              <w:t xml:space="preserve">Rel-16 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Rel-16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r w:rsidRPr="00027DCF">
              <w:rPr>
                <w:highlight w:val="lightGray"/>
              </w:rPr>
              <w:t>)</w:t>
            </w:r>
          </w:p>
        </w:tc>
        <w:tc>
          <w:tcPr>
            <w:tcW w:w="2551" w:type="dxa"/>
          </w:tcPr>
          <w:p w:rsidR="00027DCF" w:rsidRPr="00027DCF" w:rsidRDefault="00027DCF" w:rsidP="00786DD2">
            <w:pPr>
              <w:pStyle w:val="TAC"/>
              <w:rPr>
                <w:rFonts w:cs="v4.2.0"/>
                <w:highlight w:val="lightGray"/>
              </w:rPr>
            </w:pPr>
            <w:r w:rsidRPr="00027DCF">
              <w:rPr>
                <w:rFonts w:cs="v4.2.0"/>
                <w:highlight w:val="lightGray"/>
              </w:rPr>
              <w:t>26 + (2+TT) / 24.0 - (3+TT)</w:t>
            </w:r>
            <w:r w:rsidRPr="00027DCF">
              <w:rPr>
                <w:highlight w:val="lightGray"/>
              </w:rPr>
              <w:t xml:space="preserve"> for PC2 UE (</w:t>
            </w:r>
            <w:r w:rsidRPr="001B0367">
              <w:rPr>
                <w:highlight w:val="green"/>
              </w:rPr>
              <w:t xml:space="preserve">Rel-16 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Rel-16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r w:rsidRPr="00027DCF">
              <w:rPr>
                <w:highlight w:val="lightGray"/>
              </w:rPr>
              <w: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1h</w:t>
            </w:r>
          </w:p>
        </w:tc>
        <w:tc>
          <w:tcPr>
            <w:tcW w:w="2693" w:type="dxa"/>
            <w:shd w:val="clear" w:color="auto" w:fill="auto"/>
          </w:tcPr>
          <w:p w:rsidR="00027DCF" w:rsidRPr="00027DCF" w:rsidRDefault="00027DCF" w:rsidP="00786DD2">
            <w:pPr>
              <w:pStyle w:val="TAC"/>
              <w:jc w:val="left"/>
              <w:rPr>
                <w:rFonts w:cs="v4.2.0"/>
                <w:highlight w:val="lightGray"/>
              </w:rPr>
            </w:pPr>
            <w:r w:rsidRPr="00027DCF">
              <w:rPr>
                <w:highlight w:val="lightGray"/>
              </w:rPr>
              <w:t>Maximum output power with reduction as defined in Table 6.2.3.5-1 of TS 36.521-1 [10]</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tcPr>
          <w:p w:rsidR="00027DCF" w:rsidRPr="00027DCF" w:rsidRDefault="00027DCF" w:rsidP="00786DD2">
            <w:pPr>
              <w:pStyle w:val="TAC"/>
              <w:jc w:val="left"/>
              <w:rPr>
                <w:rFonts w:cs="v4.2.0"/>
                <w:highlight w:val="lightGray"/>
              </w:rPr>
            </w:pPr>
            <w:r w:rsidRPr="00027DCF">
              <w:rPr>
                <w:highlight w:val="lightGray"/>
              </w:rPr>
              <w:t>Maximum output power with reduction as defined in Table 6.2.3-1 of TS 36.521-1 [10]</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2a</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(7+TT)</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2b</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(6+TT)</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2c</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15dBm</w:t>
            </w:r>
            <w:r w:rsidRPr="00027DCF">
              <w:rPr>
                <w:highlight w:val="lightGray"/>
              </w:rPr>
              <w:t xml:space="preserve"> ± (5+TT)</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3a</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(7+TT)</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3b</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(6+TT)</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3c</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15dBm</w:t>
            </w:r>
            <w:r w:rsidRPr="00027DCF">
              <w:rPr>
                <w:highlight w:val="lightGray"/>
              </w:rPr>
              <w:t xml:space="preserve"> ± (5+TT)</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527373" w:rsidTr="00786DD2">
        <w:trPr>
          <w:jc w:val="center"/>
        </w:trPr>
        <w:tc>
          <w:tcPr>
            <w:tcW w:w="9688" w:type="dxa"/>
            <w:gridSpan w:val="4"/>
            <w:shd w:val="clear" w:color="auto" w:fill="auto"/>
            <w:vAlign w:val="center"/>
          </w:tcPr>
          <w:p w:rsidR="00027DCF" w:rsidRPr="00027DCF" w:rsidRDefault="00027DCF" w:rsidP="00786DD2">
            <w:pPr>
              <w:pStyle w:val="TAN"/>
              <w:rPr>
                <w:highlight w:val="lightGray"/>
              </w:rPr>
            </w:pPr>
            <w:r w:rsidRPr="00027DCF">
              <w:rPr>
                <w:highlight w:val="lightGray"/>
              </w:rPr>
              <w:t>NOTE 1:</w:t>
            </w:r>
            <w:r w:rsidRPr="00027DCF">
              <w:rPr>
                <w:highlight w:val="lightGray"/>
              </w:rPr>
              <w:tab/>
              <w:t xml:space="preserve">In addition </w:t>
            </w:r>
            <w:r w:rsidRPr="00027DCF">
              <w:rPr>
                <w:highlight w:val="lightGray"/>
                <w:lang w:bidi="bn-IN"/>
              </w:rPr>
              <w:t>NOTE 2 in Table 6.2.2-1 in TS 36.101 [5] and/or NOTE 3 in Table 6.2.1-1 in TS 38.101-1 [2]</w:t>
            </w:r>
            <w:r w:rsidRPr="00027DCF">
              <w:rPr>
                <w:highlight w:val="lightGray"/>
              </w:rPr>
              <w:t xml:space="preserve"> shall apply to the tolerances.</w:t>
            </w:r>
          </w:p>
          <w:p w:rsidR="00027DCF" w:rsidRPr="00527373" w:rsidRDefault="00027DCF" w:rsidP="00786DD2">
            <w:pPr>
              <w:pStyle w:val="TAN"/>
            </w:pPr>
            <w:r w:rsidRPr="00027DCF">
              <w:rPr>
                <w:highlight w:val="lightGray"/>
              </w:rPr>
              <w:t>NOTE 2:</w:t>
            </w:r>
            <w:r w:rsidRPr="00027DCF">
              <w:rPr>
                <w:highlight w:val="lightGray"/>
              </w:rPr>
              <w:tab/>
            </w:r>
            <w:r w:rsidRPr="00027DCF">
              <w:rPr>
                <w:rFonts w:cs="Arial"/>
                <w:highlight w:val="lightGray"/>
              </w:rPr>
              <w:t xml:space="preserve">TT for each frequency and channel bandwidth is specified in Table </w:t>
            </w:r>
            <w:r w:rsidRPr="00027DCF">
              <w:rPr>
                <w:highlight w:val="lightGray"/>
              </w:rPr>
              <w:t>6.2B.4.1.3.5-3</w:t>
            </w:r>
            <w:r w:rsidRPr="00027DCF">
              <w:rPr>
                <w:rFonts w:cs="Arial"/>
                <w:highlight w:val="lightGray"/>
              </w:rPr>
              <w:t xml:space="preserve"> and </w:t>
            </w:r>
            <w:proofErr w:type="gramStart"/>
            <w:r w:rsidRPr="00027DCF">
              <w:rPr>
                <w:rFonts w:cs="Arial"/>
                <w:highlight w:val="lightGray"/>
              </w:rPr>
              <w:t xml:space="preserve">Table  </w:t>
            </w:r>
            <w:bookmarkStart w:id="14" w:name="OLE_LINK3"/>
            <w:bookmarkStart w:id="15" w:name="OLE_LINK4"/>
            <w:r w:rsidRPr="00027DCF">
              <w:rPr>
                <w:highlight w:val="lightGray"/>
              </w:rPr>
              <w:t>6.2B.4.1.3</w:t>
            </w:r>
            <w:bookmarkEnd w:id="14"/>
            <w:bookmarkEnd w:id="15"/>
            <w:r w:rsidRPr="00027DCF">
              <w:rPr>
                <w:highlight w:val="lightGray"/>
              </w:rPr>
              <w:t>.5</w:t>
            </w:r>
            <w:proofErr w:type="gramEnd"/>
            <w:r w:rsidRPr="00027DCF">
              <w:rPr>
                <w:highlight w:val="lightGray"/>
              </w:rPr>
              <w:t>-4</w:t>
            </w:r>
            <w:r w:rsidRPr="00027DCF">
              <w:rPr>
                <w:rFonts w:cs="Arial"/>
                <w:highlight w:val="lightGray"/>
              </w:rPr>
              <w:t>.</w:t>
            </w:r>
          </w:p>
        </w:tc>
      </w:tr>
    </w:tbl>
    <w:p w:rsidR="00027DCF" w:rsidRPr="00527373" w:rsidRDefault="00027DCF" w:rsidP="00027DCF"/>
    <w:p w:rsidR="0081487C" w:rsidRDefault="0081487C" w:rsidP="0081487C">
      <w:pPr>
        <w:rPr>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Pr>
          <w:rFonts w:hint="eastAsia"/>
          <w:bCs/>
          <w:lang w:val="en-US" w:eastAsia="zh-CN"/>
        </w:rPr>
        <w:t>NR part</w:t>
      </w:r>
      <w:r>
        <w:rPr>
          <w:rFonts w:hint="eastAsia"/>
          <w:lang w:eastAsia="zh-CN"/>
        </w:rPr>
        <w:t xml:space="preserve"> PC2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00555254" w:rsidRPr="007077DD">
        <w:rPr>
          <w:lang w:eastAsia="zh-CN"/>
        </w:rPr>
        <w:t>Power Class 2</w:t>
      </w:r>
      <w:r w:rsidR="00555254" w:rsidRPr="007077DD">
        <w:rPr>
          <w:rFonts w:hint="eastAsia"/>
          <w:lang w:eastAsia="zh-CN"/>
        </w:rPr>
        <w:t xml:space="preserve"> UE</w:t>
      </w:r>
      <w:r w:rsidR="00555254" w:rsidRPr="007077DD">
        <w:rPr>
          <w:lang w:eastAsia="zh-CN"/>
        </w:rPr>
        <w:t xml:space="preserve"> </w:t>
      </w:r>
      <w:r>
        <w:rPr>
          <w:rFonts w:hint="eastAsia"/>
          <w:lang w:eastAsia="zh-CN"/>
        </w:rPr>
        <w:t>are</w:t>
      </w:r>
      <w:r w:rsidRPr="007077DD">
        <w:rPr>
          <w:rFonts w:hint="eastAsia"/>
          <w:lang w:eastAsia="zh-CN"/>
        </w:rPr>
        <w:t xml:space="preserve"> defined </w:t>
      </w:r>
      <w:r>
        <w:rPr>
          <w:rFonts w:hint="eastAsia"/>
          <w:lang w:eastAsia="zh-CN"/>
        </w:rPr>
        <w:t xml:space="preserve">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w:t>
      </w:r>
      <w:r>
        <w:rPr>
          <w:rFonts w:hint="eastAsia"/>
          <w:bCs/>
          <w:lang w:val="en-US" w:eastAsia="zh-CN"/>
        </w:rPr>
        <w:t>NR part</w:t>
      </w:r>
      <w:r>
        <w:rPr>
          <w:rFonts w:hint="eastAsia"/>
          <w:lang w:eastAsia="zh-CN"/>
        </w:rPr>
        <w:t xml:space="preserve"> 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00555254" w:rsidRPr="007077DD">
        <w:rPr>
          <w:lang w:eastAsia="zh-CN"/>
        </w:rPr>
        <w:t>Power Class 2</w:t>
      </w:r>
      <w:r w:rsidR="00555254" w:rsidRPr="007077DD">
        <w:rPr>
          <w:rFonts w:hint="eastAsia"/>
          <w:lang w:eastAsia="zh-CN"/>
        </w:rPr>
        <w:t xml:space="preserve"> UE</w:t>
      </w:r>
      <w:r w:rsidR="00555254" w:rsidRPr="007077DD">
        <w:rPr>
          <w:lang w:eastAsia="zh-CN"/>
        </w:rPr>
        <w:t xml:space="preserve"> </w:t>
      </w:r>
      <w:r>
        <w:rPr>
          <w:rFonts w:hint="eastAsia"/>
          <w:lang w:eastAsia="zh-CN"/>
        </w:rPr>
        <w:t>are</w:t>
      </w:r>
      <w:r w:rsidRPr="007077DD">
        <w:rPr>
          <w:rFonts w:hint="eastAsia"/>
          <w:lang w:eastAsia="zh-CN"/>
        </w:rPr>
        <w:t xml:space="preserve"> </w:t>
      </w:r>
      <w:r>
        <w:rPr>
          <w:rFonts w:hint="eastAsia"/>
          <w:lang w:eastAsia="zh-CN"/>
        </w:rPr>
        <w:t xml:space="preserve">not </w:t>
      </w:r>
      <w:r w:rsidRPr="007077DD">
        <w:rPr>
          <w:rFonts w:hint="eastAsia"/>
          <w:lang w:eastAsia="zh-CN"/>
        </w:rPr>
        <w:t xml:space="preserve">defined </w:t>
      </w:r>
      <w:r>
        <w:rPr>
          <w:rFonts w:hint="eastAsia"/>
          <w:lang w:eastAsia="zh-CN"/>
        </w:rPr>
        <w:t xml:space="preserve">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p>
    <w:p w:rsidR="00DA0B1B" w:rsidRPr="0081487C" w:rsidRDefault="00DA0B1B" w:rsidP="00C1032A">
      <w:pPr>
        <w:rPr>
          <w:lang w:eastAsia="zh-CN"/>
        </w:rPr>
      </w:pPr>
    </w:p>
    <w:p w:rsidR="00786DD2" w:rsidRDefault="003B7773" w:rsidP="00786DD2">
      <w:pPr>
        <w:rPr>
          <w:ins w:id="16" w:author="作者"/>
          <w:rFonts w:hint="eastAsia"/>
          <w:lang w:eastAsia="zh-CN"/>
        </w:rPr>
      </w:pPr>
      <w:r>
        <w:rPr>
          <w:rFonts w:hint="eastAsia"/>
          <w:lang w:eastAsia="zh-CN"/>
        </w:rPr>
        <w:t xml:space="preserve">Release independent </w:t>
      </w:r>
      <w:r>
        <w:rPr>
          <w:lang w:eastAsia="zh-CN"/>
        </w:rPr>
        <w:t>features</w:t>
      </w:r>
      <w:r>
        <w:rPr>
          <w:rFonts w:hint="eastAsia"/>
          <w:lang w:eastAsia="zh-CN"/>
        </w:rPr>
        <w:t xml:space="preserve"> for </w:t>
      </w:r>
      <w:r w:rsidRPr="003B7773">
        <w:rPr>
          <w:lang w:eastAsia="zh-CN"/>
        </w:rPr>
        <w:t xml:space="preserve">EN-DC </w:t>
      </w:r>
      <w:proofErr w:type="spellStart"/>
      <w:r w:rsidRPr="003B7773">
        <w:rPr>
          <w:lang w:eastAsia="zh-CN"/>
        </w:rPr>
        <w:t>interband</w:t>
      </w:r>
      <w:proofErr w:type="spellEnd"/>
      <w:r w:rsidRPr="003B7773">
        <w:rPr>
          <w:lang w:eastAsia="zh-CN"/>
        </w:rPr>
        <w:t xml:space="preserve"> UE power class</w:t>
      </w:r>
      <w:r>
        <w:rPr>
          <w:rFonts w:hint="eastAsia"/>
          <w:lang w:eastAsia="zh-CN"/>
        </w:rPr>
        <w:t xml:space="preserve"> </w:t>
      </w:r>
      <w:r w:rsidR="00AD5A8F">
        <w:rPr>
          <w:rFonts w:hint="eastAsia"/>
          <w:lang w:eastAsia="zh-CN"/>
        </w:rPr>
        <w:t>are</w:t>
      </w:r>
      <w:r>
        <w:rPr>
          <w:rFonts w:hint="eastAsia"/>
          <w:lang w:eastAsia="zh-CN"/>
        </w:rPr>
        <w:t xml:space="preserve"> defined</w:t>
      </w:r>
      <w:r w:rsidR="00786DD2" w:rsidRPr="00A67BF7">
        <w:rPr>
          <w:lang w:eastAsia="zh-CN"/>
        </w:rPr>
        <w:t xml:space="preserve"> </w:t>
      </w:r>
      <w:r>
        <w:rPr>
          <w:rFonts w:hint="eastAsia"/>
          <w:lang w:eastAsia="zh-CN"/>
        </w:rPr>
        <w:t xml:space="preserve">in </w:t>
      </w:r>
      <w:del w:id="17" w:author="作者">
        <w:r w:rsidDel="0084552D">
          <w:rPr>
            <w:rFonts w:hint="eastAsia"/>
            <w:lang w:eastAsia="zh-CN"/>
          </w:rPr>
          <w:delText xml:space="preserve">Table </w:delText>
        </w:r>
      </w:del>
      <w:ins w:id="18" w:author="作者">
        <w:r w:rsidR="0084552D">
          <w:rPr>
            <w:rFonts w:hint="eastAsia"/>
            <w:lang w:eastAsia="zh-CN"/>
          </w:rPr>
          <w:t>Clause</w:t>
        </w:r>
        <w:r w:rsidR="0084552D">
          <w:rPr>
            <w:rFonts w:hint="eastAsia"/>
            <w:lang w:eastAsia="zh-CN"/>
          </w:rPr>
          <w:t xml:space="preserve"> </w:t>
        </w:r>
      </w:ins>
      <w:r>
        <w:rPr>
          <w:rFonts w:hint="eastAsia"/>
          <w:lang w:eastAsia="zh-CN"/>
        </w:rPr>
        <w:t>8.1.2.1</w:t>
      </w:r>
      <w:del w:id="19" w:author="作者">
        <w:r w:rsidDel="0084552D">
          <w:rPr>
            <w:rFonts w:hint="eastAsia"/>
            <w:lang w:eastAsia="zh-CN"/>
          </w:rPr>
          <w:delText>-0</w:delText>
        </w:r>
      </w:del>
      <w:r>
        <w:rPr>
          <w:rFonts w:hint="eastAsia"/>
          <w:lang w:eastAsia="zh-CN"/>
        </w:rPr>
        <w:t xml:space="preserve"> of 38.307 as below:</w:t>
      </w:r>
    </w:p>
    <w:p w:rsidR="00EE5DBE" w:rsidRDefault="00A56E3F" w:rsidP="00786DD2">
      <w:pPr>
        <w:rPr>
          <w:ins w:id="20" w:author="作者"/>
          <w:rFonts w:ascii="Arial" w:hAnsi="Arial" w:cs="Arial" w:hint="eastAsia"/>
          <w:b/>
          <w:noProof/>
          <w:sz w:val="18"/>
          <w:szCs w:val="18"/>
          <w:lang w:eastAsia="zh-CN"/>
        </w:rPr>
      </w:pPr>
      <w:ins w:id="21" w:author="作者">
        <w:r>
          <w:rPr>
            <w:rFonts w:ascii="Arial" w:hAnsi="Arial" w:cs="Arial" w:hint="eastAsia"/>
            <w:b/>
            <w:noProof/>
            <w:sz w:val="18"/>
            <w:szCs w:val="18"/>
            <w:lang w:eastAsia="zh-CN"/>
          </w:rPr>
          <w:t xml:space="preserve">In </w:t>
        </w:r>
        <w:r>
          <w:rPr>
            <w:rFonts w:ascii="Arial" w:hAnsi="Arial" w:cs="Arial"/>
            <w:b/>
            <w:noProof/>
            <w:sz w:val="18"/>
            <w:szCs w:val="18"/>
          </w:rPr>
          <w:t>3GPP TS 38.307 V15.10.0 (2022-03)</w:t>
        </w:r>
      </w:ins>
    </w:p>
    <w:p w:rsidR="00A56E3F" w:rsidRPr="00A56E3F" w:rsidRDefault="00A56E3F" w:rsidP="00A56E3F">
      <w:pPr>
        <w:pStyle w:val="40"/>
        <w:numPr>
          <w:ilvl w:val="0"/>
          <w:numId w:val="0"/>
        </w:numPr>
        <w:ind w:left="-121"/>
        <w:rPr>
          <w:ins w:id="22" w:author="作者"/>
          <w:highlight w:val="lightGray"/>
        </w:rPr>
      </w:pPr>
      <w:bookmarkStart w:id="23" w:name="_Toc13051522"/>
      <w:bookmarkStart w:id="24" w:name="_Toc29468698"/>
      <w:bookmarkStart w:id="25" w:name="_Toc29468815"/>
      <w:bookmarkStart w:id="26" w:name="_Toc37141047"/>
      <w:bookmarkStart w:id="27" w:name="_Toc37268853"/>
      <w:bookmarkStart w:id="28" w:name="_Toc37268941"/>
      <w:bookmarkStart w:id="29" w:name="_Toc45907554"/>
      <w:bookmarkStart w:id="30" w:name="_Toc60857475"/>
      <w:bookmarkStart w:id="31" w:name="_Toc61184439"/>
      <w:bookmarkStart w:id="32" w:name="_Toc66387957"/>
      <w:bookmarkStart w:id="33" w:name="_Toc68701247"/>
      <w:bookmarkStart w:id="34" w:name="_Toc68701316"/>
      <w:bookmarkStart w:id="35" w:name="_Toc68701356"/>
      <w:bookmarkStart w:id="36" w:name="_Toc68701426"/>
      <w:bookmarkStart w:id="37" w:name="_Toc82185672"/>
      <w:bookmarkStart w:id="38" w:name="_Toc98751355"/>
      <w:ins w:id="39" w:author="作者">
        <w:r w:rsidRPr="00A56E3F">
          <w:rPr>
            <w:highlight w:val="lightGray"/>
          </w:rPr>
          <w:t>8.1.2.1</w:t>
        </w:r>
        <w:r w:rsidRPr="00A56E3F">
          <w:rPr>
            <w:highlight w:val="lightGray"/>
          </w:rPr>
          <w:tab/>
          <w:t>Inter-band EN-DC within frequency</w:t>
        </w:r>
        <w:r w:rsidRPr="00A56E3F" w:rsidDel="0007492E">
          <w:rPr>
            <w:highlight w:val="lightGray"/>
          </w:rPr>
          <w:t xml:space="preserve"> </w:t>
        </w:r>
        <w:r w:rsidRPr="00A56E3F">
          <w:rPr>
            <w:highlight w:val="lightGray"/>
          </w:rPr>
          <w:t>range 1</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rsidR="00A56E3F" w:rsidRPr="00A56E3F" w:rsidRDefault="00A56E3F" w:rsidP="00786DD2">
      <w:pPr>
        <w:rPr>
          <w:rFonts w:hint="eastAsia"/>
          <w:lang w:eastAsia="zh-CN"/>
        </w:rPr>
      </w:pPr>
      <w:ins w:id="40" w:author="作者">
        <w:r w:rsidRPr="00A56E3F">
          <w:rPr>
            <w:highlight w:val="green"/>
          </w:rPr>
          <w:t>Requirements for a Rel-15 UE</w:t>
        </w:r>
        <w:r w:rsidRPr="00A56E3F">
          <w:rPr>
            <w:highlight w:val="lightGray"/>
          </w:rPr>
          <w:t xml:space="preserve"> for additional EN-DC </w:t>
        </w:r>
        <w:proofErr w:type="spellStart"/>
        <w:r w:rsidRPr="00A56E3F">
          <w:rPr>
            <w:highlight w:val="lightGray"/>
          </w:rPr>
          <w:t>interband</w:t>
        </w:r>
        <w:proofErr w:type="spellEnd"/>
        <w:r w:rsidRPr="00A56E3F">
          <w:rPr>
            <w:highlight w:val="lightGray"/>
          </w:rPr>
          <w:t xml:space="preserve"> configurations within FR1 compared to TS 38.101-3 of Rel-15 [4] are introduced via this clause.</w:t>
        </w:r>
      </w:ins>
    </w:p>
    <w:p w:rsidR="00786DD2" w:rsidRPr="00A67BF7" w:rsidRDefault="00786DD2" w:rsidP="00786DD2">
      <w:pPr>
        <w:pStyle w:val="TH"/>
        <w:rPr>
          <w:highlight w:val="lightGray"/>
        </w:rPr>
      </w:pPr>
      <w:r w:rsidRPr="00A67BF7">
        <w:rPr>
          <w:highlight w:val="lightGray"/>
        </w:rPr>
        <w:t xml:space="preserve">Table 8.1.2.1-0: EN-DC </w:t>
      </w:r>
      <w:proofErr w:type="spellStart"/>
      <w:r w:rsidRPr="00A67BF7">
        <w:rPr>
          <w:highlight w:val="lightGray"/>
        </w:rPr>
        <w:t>interband</w:t>
      </w:r>
      <w:proofErr w:type="spellEnd"/>
      <w:r w:rsidRPr="00A67BF7">
        <w:rPr>
          <w:highlight w:val="lightGray"/>
        </w:rPr>
        <w:t xml:space="preserve"> UE power class</w:t>
      </w:r>
    </w:p>
    <w:tbl>
      <w:tblPr>
        <w:tblW w:w="9639" w:type="dxa"/>
        <w:tblInd w:w="108" w:type="dxa"/>
        <w:tblLayout w:type="fixed"/>
        <w:tblLook w:val="04A0"/>
      </w:tblPr>
      <w:tblGrid>
        <w:gridCol w:w="4395"/>
        <w:gridCol w:w="1559"/>
        <w:gridCol w:w="1134"/>
        <w:gridCol w:w="2551"/>
      </w:tblGrid>
      <w:tr w:rsidR="00786DD2" w:rsidRPr="00A67BF7" w:rsidTr="00786DD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786DD2" w:rsidRPr="00A67BF7" w:rsidRDefault="00786DD2" w:rsidP="00786DD2">
            <w:pPr>
              <w:pStyle w:val="TAH"/>
              <w:rPr>
                <w:rFonts w:cs="Arial"/>
                <w:highlight w:val="lightGray"/>
              </w:rPr>
            </w:pPr>
            <w:r w:rsidRPr="00A67BF7">
              <w:rPr>
                <w:rFonts w:cs="Arial"/>
                <w:highlight w:val="lightGray"/>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786DD2" w:rsidRPr="00A67BF7" w:rsidRDefault="00786DD2" w:rsidP="00786DD2">
            <w:pPr>
              <w:pStyle w:val="TAH"/>
              <w:rPr>
                <w:rFonts w:cs="Arial"/>
                <w:highlight w:val="lightGray"/>
              </w:rPr>
            </w:pPr>
            <w:r w:rsidRPr="003B7773">
              <w:rPr>
                <w:rFonts w:cs="Arial"/>
                <w:highlight w:val="green"/>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786DD2" w:rsidRPr="00C711D3" w:rsidRDefault="00786DD2" w:rsidP="00786DD2">
            <w:pPr>
              <w:pStyle w:val="TAH"/>
              <w:rPr>
                <w:rFonts w:cs="Arial"/>
                <w:highlight w:val="green"/>
              </w:rPr>
            </w:pPr>
            <w:r w:rsidRPr="00C711D3">
              <w:rPr>
                <w:rFonts w:cs="Arial"/>
                <w:highlight w:val="green"/>
              </w:rPr>
              <w:t>Release</w:t>
            </w:r>
          </w:p>
          <w:p w:rsidR="00786DD2" w:rsidRPr="00A67BF7" w:rsidRDefault="00786DD2" w:rsidP="00786DD2">
            <w:pPr>
              <w:pStyle w:val="TAH"/>
              <w:rPr>
                <w:rFonts w:cs="Arial"/>
                <w:highlight w:val="lightGray"/>
              </w:rPr>
            </w:pPr>
            <w:r w:rsidRPr="00C711D3">
              <w:rPr>
                <w:rFonts w:cs="Arial"/>
                <w:highlight w:val="green"/>
              </w:rPr>
              <w:t>independent from</w:t>
            </w:r>
          </w:p>
        </w:tc>
        <w:tc>
          <w:tcPr>
            <w:tcW w:w="2551" w:type="dxa"/>
            <w:tcBorders>
              <w:top w:val="single" w:sz="4" w:space="0" w:color="auto"/>
              <w:left w:val="nil"/>
              <w:bottom w:val="single" w:sz="4" w:space="0" w:color="auto"/>
              <w:right w:val="single" w:sz="4" w:space="0" w:color="auto"/>
            </w:tcBorders>
          </w:tcPr>
          <w:p w:rsidR="00786DD2" w:rsidRPr="00A67BF7" w:rsidRDefault="00786DD2" w:rsidP="00786DD2">
            <w:pPr>
              <w:pStyle w:val="TAH"/>
              <w:rPr>
                <w:rFonts w:cs="Arial"/>
                <w:highlight w:val="lightGray"/>
                <w:lang w:val="en-US"/>
              </w:rPr>
            </w:pPr>
            <w:r w:rsidRPr="00A67BF7">
              <w:rPr>
                <w:rFonts w:cs="Arial"/>
                <w:highlight w:val="lightGray"/>
                <w:lang w:val="en-US"/>
              </w:rPr>
              <w:t>Requirements to be fulfilled</w:t>
            </w:r>
          </w:p>
          <w:p w:rsidR="00786DD2" w:rsidRPr="00A67BF7" w:rsidRDefault="00786DD2" w:rsidP="00786DD2">
            <w:pPr>
              <w:pStyle w:val="TAH"/>
              <w:rPr>
                <w:rFonts w:cs="Arial"/>
                <w:highlight w:val="lightGray"/>
              </w:rPr>
            </w:pPr>
            <w:r w:rsidRPr="00A67BF7">
              <w:rPr>
                <w:rFonts w:cs="Arial"/>
                <w:highlight w:val="lightGray"/>
                <w:lang w:val="en-US"/>
              </w:rPr>
              <w:t>(see TS 38.307 of the release in which the band was introduced)</w:t>
            </w:r>
          </w:p>
        </w:tc>
      </w:tr>
      <w:tr w:rsidR="00786DD2" w:rsidRPr="00A67BF7" w:rsidTr="00786DD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786DD2" w:rsidRPr="00A67BF7" w:rsidRDefault="00786DD2" w:rsidP="00786DD2">
            <w:pPr>
              <w:pStyle w:val="TAL"/>
              <w:rPr>
                <w:highlight w:val="lightGray"/>
              </w:rPr>
            </w:pPr>
            <w:proofErr w:type="spellStart"/>
            <w:r w:rsidRPr="00C711D3">
              <w:rPr>
                <w:highlight w:val="green"/>
              </w:rPr>
              <w:t>Interband</w:t>
            </w:r>
            <w:proofErr w:type="spellEnd"/>
            <w:r w:rsidRPr="00C711D3">
              <w:rPr>
                <w:highlight w:val="green"/>
              </w:rPr>
              <w:t xml:space="preserve"> EN-DC Power Class </w:t>
            </w:r>
            <w:r w:rsidRPr="00C711D3">
              <w:rPr>
                <w:rFonts w:hint="eastAsia"/>
                <w:highlight w:val="green"/>
              </w:rPr>
              <w:t>2</w:t>
            </w:r>
          </w:p>
        </w:tc>
        <w:tc>
          <w:tcPr>
            <w:tcW w:w="1559" w:type="dxa"/>
            <w:tcBorders>
              <w:top w:val="single" w:sz="4" w:space="0" w:color="auto"/>
              <w:left w:val="nil"/>
              <w:bottom w:val="single" w:sz="4" w:space="0" w:color="auto"/>
              <w:right w:val="single" w:sz="4" w:space="0" w:color="auto"/>
            </w:tcBorders>
            <w:shd w:val="clear" w:color="auto" w:fill="auto"/>
            <w:noWrap/>
            <w:hideMark/>
          </w:tcPr>
          <w:p w:rsidR="00786DD2" w:rsidRPr="00A67BF7" w:rsidRDefault="00786DD2" w:rsidP="00786DD2">
            <w:pPr>
              <w:pStyle w:val="TAL"/>
              <w:jc w:val="center"/>
              <w:rPr>
                <w:highlight w:val="yellow"/>
                <w:lang w:eastAsia="zh-CN"/>
              </w:rPr>
            </w:pPr>
            <w:r w:rsidRPr="003B7773">
              <w:rPr>
                <w:highlight w:val="green"/>
              </w:rPr>
              <w:t>TDD</w:t>
            </w:r>
          </w:p>
        </w:tc>
        <w:tc>
          <w:tcPr>
            <w:tcW w:w="1134" w:type="dxa"/>
            <w:tcBorders>
              <w:top w:val="single" w:sz="4" w:space="0" w:color="auto"/>
              <w:left w:val="nil"/>
              <w:bottom w:val="single" w:sz="4" w:space="0" w:color="auto"/>
              <w:right w:val="single" w:sz="4" w:space="0" w:color="auto"/>
            </w:tcBorders>
            <w:shd w:val="clear" w:color="auto" w:fill="auto"/>
            <w:noWrap/>
            <w:hideMark/>
          </w:tcPr>
          <w:p w:rsidR="00786DD2" w:rsidRPr="00A67BF7" w:rsidRDefault="00786DD2" w:rsidP="00786DD2">
            <w:pPr>
              <w:pStyle w:val="TAL"/>
              <w:jc w:val="center"/>
              <w:rPr>
                <w:highlight w:val="yellow"/>
              </w:rPr>
            </w:pPr>
            <w:r w:rsidRPr="00C711D3">
              <w:rPr>
                <w:highlight w:val="green"/>
              </w:rPr>
              <w:t>Rel-15</w:t>
            </w:r>
          </w:p>
        </w:tc>
        <w:tc>
          <w:tcPr>
            <w:tcW w:w="2551" w:type="dxa"/>
            <w:tcBorders>
              <w:top w:val="single" w:sz="4" w:space="0" w:color="auto"/>
              <w:left w:val="nil"/>
              <w:right w:val="single" w:sz="4" w:space="0" w:color="auto"/>
            </w:tcBorders>
            <w:shd w:val="clear" w:color="auto" w:fill="auto"/>
          </w:tcPr>
          <w:p w:rsidR="00786DD2" w:rsidRPr="00A67BF7" w:rsidRDefault="00786DD2" w:rsidP="00786DD2">
            <w:pPr>
              <w:pStyle w:val="TAL"/>
              <w:jc w:val="center"/>
              <w:rPr>
                <w:highlight w:val="lightGray"/>
              </w:rPr>
            </w:pPr>
            <w:r w:rsidRPr="00A67BF7">
              <w:rPr>
                <w:highlight w:val="lightGray"/>
              </w:rPr>
              <w:t xml:space="preserve">Table </w:t>
            </w:r>
            <w:r w:rsidRPr="00A67BF7">
              <w:rPr>
                <w:highlight w:val="lightGray"/>
                <w:lang w:eastAsia="ja-JP"/>
              </w:rPr>
              <w:t>B.4.6</w:t>
            </w:r>
            <w:r w:rsidRPr="00A67BF7">
              <w:rPr>
                <w:rFonts w:hint="eastAsia"/>
                <w:highlight w:val="lightGray"/>
                <w:lang w:eastAsia="ja-JP"/>
              </w:rPr>
              <w:t>-1</w:t>
            </w:r>
          </w:p>
        </w:tc>
      </w:tr>
      <w:tr w:rsidR="00786DD2" w:rsidRPr="00535751" w:rsidTr="00786DD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786DD2" w:rsidRPr="00A67BF7" w:rsidRDefault="00786DD2" w:rsidP="00786DD2">
            <w:pPr>
              <w:pStyle w:val="TAL"/>
              <w:rPr>
                <w:highlight w:val="lightGray"/>
              </w:rPr>
            </w:pPr>
            <w:proofErr w:type="spellStart"/>
            <w:r w:rsidRPr="00A67BF7">
              <w:rPr>
                <w:highlight w:val="lightGray"/>
              </w:rPr>
              <w:t>Interband</w:t>
            </w:r>
            <w:proofErr w:type="spellEnd"/>
            <w:r w:rsidRPr="00A67BF7">
              <w:rPr>
                <w:highlight w:val="lightGray"/>
              </w:rPr>
              <w:t xml:space="preserve">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rsidR="00786DD2" w:rsidRPr="00A67BF7" w:rsidRDefault="00786DD2" w:rsidP="00786DD2">
            <w:pPr>
              <w:pStyle w:val="TAL"/>
              <w:jc w:val="center"/>
              <w:rPr>
                <w:highlight w:val="lightGray"/>
              </w:rPr>
            </w:pPr>
            <w:r w:rsidRPr="00A67BF7">
              <w:rPr>
                <w:highlight w:val="lightGray"/>
              </w:rPr>
              <w:t>FDD, TDD,</w:t>
            </w:r>
            <w:r w:rsidRPr="00A67BF7">
              <w:rPr>
                <w:rFonts w:eastAsia="SimSun"/>
                <w:highlight w:val="lightGray"/>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rsidR="00786DD2" w:rsidRPr="00535751" w:rsidRDefault="00786DD2" w:rsidP="00786DD2">
            <w:pPr>
              <w:pStyle w:val="TAL"/>
              <w:jc w:val="center"/>
            </w:pPr>
            <w:r w:rsidRPr="00A67BF7">
              <w:rPr>
                <w:highlight w:val="lightGray"/>
              </w:rPr>
              <w:t>Rel-15</w:t>
            </w:r>
          </w:p>
        </w:tc>
        <w:tc>
          <w:tcPr>
            <w:tcW w:w="2551" w:type="dxa"/>
            <w:tcBorders>
              <w:left w:val="nil"/>
              <w:bottom w:val="single" w:sz="4" w:space="0" w:color="auto"/>
              <w:right w:val="single" w:sz="4" w:space="0" w:color="auto"/>
            </w:tcBorders>
            <w:shd w:val="clear" w:color="auto" w:fill="auto"/>
          </w:tcPr>
          <w:p w:rsidR="00786DD2" w:rsidRPr="00535751" w:rsidRDefault="00786DD2" w:rsidP="00786DD2">
            <w:pPr>
              <w:pStyle w:val="TAL"/>
              <w:jc w:val="center"/>
              <w:rPr>
                <w:noProof/>
              </w:rPr>
            </w:pPr>
          </w:p>
        </w:tc>
      </w:tr>
    </w:tbl>
    <w:p w:rsidR="00786DD2" w:rsidRDefault="00786DD2" w:rsidP="00786DD2">
      <w:pPr>
        <w:rPr>
          <w:ins w:id="41" w:author="作者"/>
          <w:rFonts w:hint="eastAsia"/>
          <w:lang w:eastAsia="zh-CN"/>
        </w:rPr>
      </w:pPr>
    </w:p>
    <w:p w:rsidR="00A56E3F" w:rsidRDefault="00A56E3F" w:rsidP="00A56E3F">
      <w:pPr>
        <w:rPr>
          <w:ins w:id="42" w:author="作者"/>
          <w:rFonts w:ascii="Arial" w:hAnsi="Arial" w:cs="Arial" w:hint="eastAsia"/>
          <w:b/>
          <w:noProof/>
          <w:sz w:val="18"/>
          <w:szCs w:val="18"/>
          <w:lang w:eastAsia="zh-CN"/>
        </w:rPr>
      </w:pPr>
      <w:ins w:id="43" w:author="作者">
        <w:r>
          <w:rPr>
            <w:rFonts w:ascii="Arial" w:hAnsi="Arial" w:cs="Arial" w:hint="eastAsia"/>
            <w:b/>
            <w:noProof/>
            <w:sz w:val="18"/>
            <w:szCs w:val="18"/>
            <w:lang w:eastAsia="zh-CN"/>
          </w:rPr>
          <w:t xml:space="preserve">In </w:t>
        </w:r>
        <w:r>
          <w:rPr>
            <w:rFonts w:ascii="Arial" w:hAnsi="Arial" w:cs="Arial"/>
            <w:b/>
            <w:noProof/>
            <w:sz w:val="18"/>
            <w:szCs w:val="18"/>
          </w:rPr>
          <w:t>3GPP TS 38.307 V1</w:t>
        </w:r>
        <w:r>
          <w:rPr>
            <w:rFonts w:ascii="Arial" w:hAnsi="Arial" w:cs="Arial" w:hint="eastAsia"/>
            <w:b/>
            <w:noProof/>
            <w:sz w:val="18"/>
            <w:szCs w:val="18"/>
            <w:lang w:eastAsia="zh-CN"/>
          </w:rPr>
          <w:t>6</w:t>
        </w:r>
        <w:r>
          <w:rPr>
            <w:rFonts w:ascii="Arial" w:hAnsi="Arial" w:cs="Arial"/>
            <w:b/>
            <w:noProof/>
            <w:sz w:val="18"/>
            <w:szCs w:val="18"/>
          </w:rPr>
          <w:t>.10.0 (2022-03)</w:t>
        </w:r>
        <w:r>
          <w:rPr>
            <w:rFonts w:ascii="Arial" w:hAnsi="Arial" w:cs="Arial" w:hint="eastAsia"/>
            <w:b/>
            <w:noProof/>
            <w:sz w:val="18"/>
            <w:szCs w:val="18"/>
            <w:lang w:eastAsia="zh-CN"/>
          </w:rPr>
          <w:t xml:space="preserve"> and </w:t>
        </w:r>
        <w:r>
          <w:rPr>
            <w:rFonts w:ascii="Arial" w:hAnsi="Arial" w:cs="Arial"/>
            <w:b/>
            <w:noProof/>
            <w:sz w:val="18"/>
            <w:szCs w:val="18"/>
          </w:rPr>
          <w:t>3GPP TS 38.307 V1</w:t>
        </w:r>
        <w:r>
          <w:rPr>
            <w:rFonts w:ascii="Arial" w:hAnsi="Arial" w:cs="Arial" w:hint="eastAsia"/>
            <w:b/>
            <w:noProof/>
            <w:sz w:val="18"/>
            <w:szCs w:val="18"/>
            <w:lang w:eastAsia="zh-CN"/>
          </w:rPr>
          <w:t>7</w:t>
        </w:r>
        <w:r>
          <w:rPr>
            <w:rFonts w:ascii="Arial" w:hAnsi="Arial" w:cs="Arial"/>
            <w:b/>
            <w:noProof/>
            <w:sz w:val="18"/>
            <w:szCs w:val="18"/>
          </w:rPr>
          <w:t>.</w:t>
        </w:r>
        <w:r>
          <w:rPr>
            <w:rFonts w:ascii="Arial" w:hAnsi="Arial" w:cs="Arial" w:hint="eastAsia"/>
            <w:b/>
            <w:noProof/>
            <w:sz w:val="18"/>
            <w:szCs w:val="18"/>
            <w:lang w:eastAsia="zh-CN"/>
          </w:rPr>
          <w:t>5</w:t>
        </w:r>
        <w:r>
          <w:rPr>
            <w:rFonts w:ascii="Arial" w:hAnsi="Arial" w:cs="Arial"/>
            <w:b/>
            <w:noProof/>
            <w:sz w:val="18"/>
            <w:szCs w:val="18"/>
          </w:rPr>
          <w:t>.0 (2022-03)</w:t>
        </w:r>
      </w:ins>
    </w:p>
    <w:p w:rsidR="00A56E3F" w:rsidRPr="00A56E3F" w:rsidRDefault="00A56E3F" w:rsidP="00A56E3F">
      <w:pPr>
        <w:pStyle w:val="40"/>
        <w:numPr>
          <w:ilvl w:val="0"/>
          <w:numId w:val="0"/>
        </w:numPr>
        <w:ind w:left="-121"/>
        <w:rPr>
          <w:ins w:id="44" w:author="作者"/>
          <w:highlight w:val="lightGray"/>
        </w:rPr>
      </w:pPr>
      <w:bookmarkStart w:id="45" w:name="_Toc21098358"/>
      <w:bookmarkStart w:id="46" w:name="_Toc29470585"/>
      <w:bookmarkStart w:id="47" w:name="_Toc37141953"/>
      <w:bookmarkStart w:id="48" w:name="_Toc37142004"/>
      <w:bookmarkStart w:id="49" w:name="_Toc37142056"/>
      <w:bookmarkStart w:id="50" w:name="_Toc37269059"/>
      <w:bookmarkStart w:id="51" w:name="_Toc37269102"/>
      <w:bookmarkStart w:id="52" w:name="_Toc45907625"/>
      <w:bookmarkStart w:id="53" w:name="_Toc52564807"/>
      <w:bookmarkStart w:id="54" w:name="_Toc60857186"/>
      <w:bookmarkStart w:id="55" w:name="_Toc60857257"/>
      <w:bookmarkStart w:id="56" w:name="_Toc61185256"/>
      <w:bookmarkStart w:id="57" w:name="_Toc61185336"/>
      <w:bookmarkStart w:id="58" w:name="_Toc61185384"/>
      <w:bookmarkStart w:id="59" w:name="_Toc66390488"/>
      <w:bookmarkStart w:id="60" w:name="_Toc66390590"/>
      <w:bookmarkStart w:id="61" w:name="_Toc68702000"/>
      <w:bookmarkStart w:id="62" w:name="_Toc68702487"/>
      <w:bookmarkStart w:id="63" w:name="_Toc68702605"/>
      <w:bookmarkStart w:id="64" w:name="_Toc68702710"/>
      <w:bookmarkStart w:id="65" w:name="_Toc68702789"/>
      <w:bookmarkStart w:id="66" w:name="_Toc74643125"/>
      <w:bookmarkStart w:id="67" w:name="_Toc76540689"/>
      <w:bookmarkStart w:id="68" w:name="_Toc82415038"/>
      <w:bookmarkStart w:id="69" w:name="_Toc89937941"/>
      <w:bookmarkStart w:id="70" w:name="_Toc98752902"/>
      <w:ins w:id="71" w:author="作者">
        <w:r w:rsidRPr="00A56E3F">
          <w:rPr>
            <w:highlight w:val="lightGray"/>
          </w:rPr>
          <w:lastRenderedPageBreak/>
          <w:t>8.1.2.1</w:t>
        </w:r>
        <w:r w:rsidRPr="00A56E3F">
          <w:rPr>
            <w:highlight w:val="lightGray"/>
          </w:rPr>
          <w:tab/>
        </w:r>
        <w:proofErr w:type="spellStart"/>
        <w:r w:rsidRPr="00A56E3F">
          <w:rPr>
            <w:highlight w:val="lightGray"/>
          </w:rPr>
          <w:t>Interband</w:t>
        </w:r>
        <w:proofErr w:type="spellEnd"/>
        <w:r w:rsidRPr="00A56E3F">
          <w:rPr>
            <w:highlight w:val="lightGray"/>
          </w:rPr>
          <w:t xml:space="preserve"> EN-DC within frequency</w:t>
        </w:r>
        <w:r w:rsidRPr="00A56E3F" w:rsidDel="0007492E">
          <w:rPr>
            <w:highlight w:val="lightGray"/>
          </w:rPr>
          <w:t xml:space="preserve"> </w:t>
        </w:r>
        <w:r w:rsidRPr="00A56E3F">
          <w:rPr>
            <w:highlight w:val="lightGray"/>
          </w:rPr>
          <w:t>range 1</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ins>
    </w:p>
    <w:p w:rsidR="00A56E3F" w:rsidRPr="00A56E3F" w:rsidRDefault="00A56E3F" w:rsidP="00A56E3F">
      <w:pPr>
        <w:rPr>
          <w:ins w:id="72" w:author="作者"/>
          <w:highlight w:val="lightGray"/>
        </w:rPr>
      </w:pPr>
      <w:ins w:id="73" w:author="作者">
        <w:r w:rsidRPr="00A56E3F">
          <w:rPr>
            <w:highlight w:val="green"/>
          </w:rPr>
          <w:t>Requirements for a Rel-16 UE</w:t>
        </w:r>
        <w:r w:rsidRPr="00A56E3F">
          <w:rPr>
            <w:highlight w:val="lightGray"/>
          </w:rPr>
          <w:t xml:space="preserve"> for additional EN-DC </w:t>
        </w:r>
        <w:proofErr w:type="spellStart"/>
        <w:r w:rsidRPr="00A56E3F">
          <w:rPr>
            <w:highlight w:val="lightGray"/>
          </w:rPr>
          <w:t>interband</w:t>
        </w:r>
        <w:proofErr w:type="spellEnd"/>
        <w:r w:rsidRPr="00A56E3F">
          <w:rPr>
            <w:highlight w:val="lightGray"/>
          </w:rPr>
          <w:t xml:space="preserve"> configurations within FR1 compared to TS 38.101-3 of Rel-16 [4] are introduced via this clause.</w:t>
        </w:r>
      </w:ins>
    </w:p>
    <w:p w:rsidR="00A56E3F" w:rsidRPr="00A56E3F" w:rsidRDefault="00A56E3F" w:rsidP="00A56E3F">
      <w:pPr>
        <w:pStyle w:val="TH"/>
        <w:rPr>
          <w:ins w:id="74" w:author="作者"/>
          <w:highlight w:val="lightGray"/>
        </w:rPr>
      </w:pPr>
      <w:ins w:id="75" w:author="作者">
        <w:r w:rsidRPr="00A56E3F">
          <w:rPr>
            <w:highlight w:val="lightGray"/>
          </w:rPr>
          <w:t xml:space="preserve">Table 8.1.2.1-0: EN-DC </w:t>
        </w:r>
        <w:proofErr w:type="spellStart"/>
        <w:r w:rsidRPr="00A56E3F">
          <w:rPr>
            <w:highlight w:val="lightGray"/>
          </w:rPr>
          <w:t>interband</w:t>
        </w:r>
        <w:proofErr w:type="spellEnd"/>
        <w:r w:rsidRPr="00A56E3F">
          <w:rPr>
            <w:highlight w:val="lightGray"/>
          </w:rPr>
          <w:t xml:space="preserve"> UE power class</w:t>
        </w:r>
      </w:ins>
    </w:p>
    <w:tbl>
      <w:tblPr>
        <w:tblW w:w="9639" w:type="dxa"/>
        <w:tblInd w:w="108" w:type="dxa"/>
        <w:tblLayout w:type="fixed"/>
        <w:tblLook w:val="04A0"/>
      </w:tblPr>
      <w:tblGrid>
        <w:gridCol w:w="4395"/>
        <w:gridCol w:w="1559"/>
        <w:gridCol w:w="1134"/>
        <w:gridCol w:w="2551"/>
      </w:tblGrid>
      <w:tr w:rsidR="00A56E3F" w:rsidRPr="00A56E3F" w:rsidTr="00026967">
        <w:trPr>
          <w:trHeight w:val="288"/>
          <w:ins w:id="76" w:author="作者"/>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A56E3F" w:rsidRPr="00A56E3F" w:rsidRDefault="00A56E3F" w:rsidP="00026967">
            <w:pPr>
              <w:pStyle w:val="TAH"/>
              <w:rPr>
                <w:ins w:id="77" w:author="作者"/>
                <w:rFonts w:cs="Arial"/>
                <w:highlight w:val="lightGray"/>
              </w:rPr>
            </w:pPr>
            <w:ins w:id="78" w:author="作者">
              <w:r w:rsidRPr="00A56E3F">
                <w:rPr>
                  <w:rFonts w:cs="Arial"/>
                  <w:highlight w:val="lightGray"/>
                </w:rPr>
                <w:t>Feature</w:t>
              </w:r>
            </w:ins>
          </w:p>
        </w:tc>
        <w:tc>
          <w:tcPr>
            <w:tcW w:w="1559" w:type="dxa"/>
            <w:tcBorders>
              <w:top w:val="single" w:sz="4" w:space="0" w:color="auto"/>
              <w:left w:val="nil"/>
              <w:bottom w:val="single" w:sz="4" w:space="0" w:color="auto"/>
              <w:right w:val="single" w:sz="4" w:space="0" w:color="auto"/>
            </w:tcBorders>
            <w:shd w:val="clear" w:color="auto" w:fill="auto"/>
            <w:noWrap/>
            <w:hideMark/>
          </w:tcPr>
          <w:p w:rsidR="00A56E3F" w:rsidRPr="00A56E3F" w:rsidRDefault="00A56E3F" w:rsidP="00026967">
            <w:pPr>
              <w:pStyle w:val="TAH"/>
              <w:rPr>
                <w:ins w:id="79" w:author="作者"/>
                <w:rFonts w:cs="Arial"/>
                <w:highlight w:val="lightGray"/>
              </w:rPr>
            </w:pPr>
            <w:ins w:id="80" w:author="作者">
              <w:r w:rsidRPr="00A56E3F">
                <w:rPr>
                  <w:rFonts w:cs="Arial"/>
                  <w:highlight w:val="green"/>
                </w:rPr>
                <w:t>Duplex-mode</w:t>
              </w:r>
            </w:ins>
          </w:p>
        </w:tc>
        <w:tc>
          <w:tcPr>
            <w:tcW w:w="1134" w:type="dxa"/>
            <w:tcBorders>
              <w:top w:val="single" w:sz="4" w:space="0" w:color="auto"/>
              <w:left w:val="nil"/>
              <w:bottom w:val="single" w:sz="4" w:space="0" w:color="auto"/>
              <w:right w:val="single" w:sz="4" w:space="0" w:color="auto"/>
            </w:tcBorders>
            <w:shd w:val="clear" w:color="auto" w:fill="auto"/>
            <w:noWrap/>
            <w:hideMark/>
          </w:tcPr>
          <w:p w:rsidR="00A56E3F" w:rsidRPr="00A56E3F" w:rsidRDefault="00A56E3F" w:rsidP="00026967">
            <w:pPr>
              <w:pStyle w:val="TAH"/>
              <w:rPr>
                <w:ins w:id="81" w:author="作者"/>
                <w:rFonts w:cs="Arial"/>
                <w:highlight w:val="green"/>
              </w:rPr>
            </w:pPr>
            <w:ins w:id="82" w:author="作者">
              <w:r w:rsidRPr="00A56E3F">
                <w:rPr>
                  <w:rFonts w:cs="Arial"/>
                  <w:highlight w:val="green"/>
                </w:rPr>
                <w:t>Release</w:t>
              </w:r>
            </w:ins>
          </w:p>
          <w:p w:rsidR="00A56E3F" w:rsidRPr="00A56E3F" w:rsidRDefault="00A56E3F" w:rsidP="00026967">
            <w:pPr>
              <w:pStyle w:val="TAH"/>
              <w:rPr>
                <w:ins w:id="83" w:author="作者"/>
                <w:rFonts w:cs="Arial"/>
                <w:highlight w:val="lightGray"/>
              </w:rPr>
            </w:pPr>
            <w:ins w:id="84" w:author="作者">
              <w:r w:rsidRPr="00A56E3F">
                <w:rPr>
                  <w:rFonts w:cs="Arial"/>
                  <w:highlight w:val="green"/>
                </w:rPr>
                <w:t>independent from</w:t>
              </w:r>
            </w:ins>
          </w:p>
        </w:tc>
        <w:tc>
          <w:tcPr>
            <w:tcW w:w="2551" w:type="dxa"/>
            <w:tcBorders>
              <w:top w:val="single" w:sz="4" w:space="0" w:color="auto"/>
              <w:left w:val="nil"/>
              <w:bottom w:val="single" w:sz="4" w:space="0" w:color="auto"/>
              <w:right w:val="single" w:sz="4" w:space="0" w:color="auto"/>
            </w:tcBorders>
          </w:tcPr>
          <w:p w:rsidR="00A56E3F" w:rsidRPr="00A56E3F" w:rsidRDefault="00A56E3F" w:rsidP="00026967">
            <w:pPr>
              <w:pStyle w:val="TAH"/>
              <w:rPr>
                <w:ins w:id="85" w:author="作者"/>
                <w:rFonts w:cs="Arial"/>
                <w:highlight w:val="lightGray"/>
                <w:lang w:val="en-US"/>
              </w:rPr>
            </w:pPr>
            <w:ins w:id="86" w:author="作者">
              <w:r w:rsidRPr="00A56E3F">
                <w:rPr>
                  <w:rFonts w:cs="Arial"/>
                  <w:highlight w:val="lightGray"/>
                  <w:lang w:val="en-US"/>
                </w:rPr>
                <w:t>Requirements to be fulfilled</w:t>
              </w:r>
            </w:ins>
          </w:p>
          <w:p w:rsidR="00A56E3F" w:rsidRPr="00A56E3F" w:rsidRDefault="00A56E3F" w:rsidP="00026967">
            <w:pPr>
              <w:pStyle w:val="TAH"/>
              <w:rPr>
                <w:ins w:id="87" w:author="作者"/>
                <w:rFonts w:cs="Arial"/>
                <w:highlight w:val="lightGray"/>
              </w:rPr>
            </w:pPr>
            <w:ins w:id="88" w:author="作者">
              <w:r w:rsidRPr="00A56E3F">
                <w:rPr>
                  <w:rFonts w:cs="Arial"/>
                  <w:highlight w:val="lightGray"/>
                  <w:lang w:val="en-US"/>
                </w:rPr>
                <w:t>(see TS 38.307 of the release in which the band was introduced)</w:t>
              </w:r>
            </w:ins>
          </w:p>
        </w:tc>
      </w:tr>
      <w:tr w:rsidR="00A56E3F" w:rsidRPr="00A56E3F" w:rsidTr="00026967">
        <w:trPr>
          <w:trHeight w:val="288"/>
          <w:ins w:id="89" w:author="作者"/>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A56E3F" w:rsidRPr="00A56E3F" w:rsidRDefault="00A56E3F" w:rsidP="00026967">
            <w:pPr>
              <w:pStyle w:val="TAL"/>
              <w:rPr>
                <w:ins w:id="90" w:author="作者"/>
                <w:highlight w:val="green"/>
              </w:rPr>
            </w:pPr>
            <w:proofErr w:type="spellStart"/>
            <w:ins w:id="91" w:author="作者">
              <w:r w:rsidRPr="00A56E3F">
                <w:rPr>
                  <w:highlight w:val="green"/>
                </w:rPr>
                <w:t>Interband</w:t>
              </w:r>
              <w:proofErr w:type="spellEnd"/>
              <w:r w:rsidRPr="00A56E3F">
                <w:rPr>
                  <w:highlight w:val="green"/>
                </w:rPr>
                <w:t xml:space="preserve"> EN-DC Power Class </w:t>
              </w:r>
              <w:r w:rsidRPr="00A56E3F">
                <w:rPr>
                  <w:rFonts w:hint="eastAsia"/>
                  <w:highlight w:val="green"/>
                </w:rPr>
                <w:t>2</w:t>
              </w:r>
            </w:ins>
          </w:p>
        </w:tc>
        <w:tc>
          <w:tcPr>
            <w:tcW w:w="1559" w:type="dxa"/>
            <w:tcBorders>
              <w:top w:val="single" w:sz="4" w:space="0" w:color="auto"/>
              <w:left w:val="nil"/>
              <w:bottom w:val="single" w:sz="4" w:space="0" w:color="auto"/>
              <w:right w:val="single" w:sz="4" w:space="0" w:color="auto"/>
            </w:tcBorders>
            <w:shd w:val="clear" w:color="auto" w:fill="auto"/>
            <w:noWrap/>
            <w:hideMark/>
          </w:tcPr>
          <w:p w:rsidR="00A56E3F" w:rsidRPr="00A56E3F" w:rsidRDefault="00A56E3F" w:rsidP="00026967">
            <w:pPr>
              <w:pStyle w:val="TAL"/>
              <w:jc w:val="center"/>
              <w:rPr>
                <w:ins w:id="92" w:author="作者"/>
                <w:highlight w:val="green"/>
              </w:rPr>
            </w:pPr>
            <w:ins w:id="93" w:author="作者">
              <w:r w:rsidRPr="00A56E3F">
                <w:rPr>
                  <w:highlight w:val="green"/>
                </w:rPr>
                <w:t>TDD</w:t>
              </w:r>
              <w:r w:rsidRPr="00A56E3F">
                <w:rPr>
                  <w:rFonts w:hint="eastAsia"/>
                  <w:highlight w:val="green"/>
                </w:rPr>
                <w:t>, FDD and TDD</w:t>
              </w:r>
            </w:ins>
          </w:p>
        </w:tc>
        <w:tc>
          <w:tcPr>
            <w:tcW w:w="1134" w:type="dxa"/>
            <w:tcBorders>
              <w:top w:val="single" w:sz="4" w:space="0" w:color="auto"/>
              <w:left w:val="nil"/>
              <w:bottom w:val="single" w:sz="4" w:space="0" w:color="auto"/>
              <w:right w:val="single" w:sz="4" w:space="0" w:color="auto"/>
            </w:tcBorders>
            <w:shd w:val="clear" w:color="auto" w:fill="auto"/>
            <w:noWrap/>
            <w:hideMark/>
          </w:tcPr>
          <w:p w:rsidR="00A56E3F" w:rsidRPr="00A56E3F" w:rsidRDefault="00A56E3F" w:rsidP="00026967">
            <w:pPr>
              <w:pStyle w:val="TAL"/>
              <w:jc w:val="center"/>
              <w:rPr>
                <w:ins w:id="94" w:author="作者"/>
                <w:highlight w:val="green"/>
              </w:rPr>
            </w:pPr>
            <w:ins w:id="95" w:author="作者">
              <w:r w:rsidRPr="00A56E3F">
                <w:rPr>
                  <w:highlight w:val="green"/>
                </w:rPr>
                <w:t>Rel-15</w:t>
              </w:r>
            </w:ins>
          </w:p>
        </w:tc>
        <w:tc>
          <w:tcPr>
            <w:tcW w:w="2551" w:type="dxa"/>
            <w:tcBorders>
              <w:top w:val="single" w:sz="4" w:space="0" w:color="auto"/>
              <w:left w:val="nil"/>
              <w:right w:val="single" w:sz="4" w:space="0" w:color="auto"/>
            </w:tcBorders>
            <w:shd w:val="clear" w:color="auto" w:fill="auto"/>
          </w:tcPr>
          <w:p w:rsidR="00A56E3F" w:rsidRPr="00A56E3F" w:rsidRDefault="00A56E3F" w:rsidP="00026967">
            <w:pPr>
              <w:pStyle w:val="TAL"/>
              <w:jc w:val="center"/>
              <w:rPr>
                <w:ins w:id="96" w:author="作者"/>
                <w:highlight w:val="lightGray"/>
              </w:rPr>
            </w:pPr>
            <w:ins w:id="97" w:author="作者">
              <w:r w:rsidRPr="00A56E3F">
                <w:rPr>
                  <w:highlight w:val="lightGray"/>
                </w:rPr>
                <w:t xml:space="preserve">Table </w:t>
              </w:r>
              <w:r w:rsidRPr="00A56E3F">
                <w:rPr>
                  <w:highlight w:val="lightGray"/>
                  <w:lang w:eastAsia="ja-JP"/>
                </w:rPr>
                <w:t>B.4.6</w:t>
              </w:r>
              <w:r w:rsidRPr="00A56E3F">
                <w:rPr>
                  <w:rFonts w:hint="eastAsia"/>
                  <w:highlight w:val="lightGray"/>
                  <w:lang w:eastAsia="ja-JP"/>
                </w:rPr>
                <w:t>-1</w:t>
              </w:r>
            </w:ins>
          </w:p>
        </w:tc>
      </w:tr>
      <w:tr w:rsidR="00A56E3F" w:rsidRPr="00535751" w:rsidTr="00026967">
        <w:trPr>
          <w:trHeight w:val="288"/>
          <w:ins w:id="98" w:author="作者"/>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A56E3F" w:rsidRPr="00A56E3F" w:rsidRDefault="00A56E3F" w:rsidP="00026967">
            <w:pPr>
              <w:pStyle w:val="TAL"/>
              <w:rPr>
                <w:ins w:id="99" w:author="作者"/>
                <w:highlight w:val="lightGray"/>
              </w:rPr>
            </w:pPr>
            <w:proofErr w:type="spellStart"/>
            <w:ins w:id="100" w:author="作者">
              <w:r w:rsidRPr="00A56E3F">
                <w:rPr>
                  <w:highlight w:val="lightGray"/>
                </w:rPr>
                <w:t>Interband</w:t>
              </w:r>
              <w:proofErr w:type="spellEnd"/>
              <w:r w:rsidRPr="00A56E3F">
                <w:rPr>
                  <w:highlight w:val="lightGray"/>
                </w:rPr>
                <w:t xml:space="preserve"> EN-DC Power Class 3</w:t>
              </w:r>
            </w:ins>
          </w:p>
        </w:tc>
        <w:tc>
          <w:tcPr>
            <w:tcW w:w="1559" w:type="dxa"/>
            <w:tcBorders>
              <w:top w:val="single" w:sz="4" w:space="0" w:color="auto"/>
              <w:left w:val="nil"/>
              <w:bottom w:val="single" w:sz="4" w:space="0" w:color="auto"/>
              <w:right w:val="single" w:sz="4" w:space="0" w:color="auto"/>
            </w:tcBorders>
            <w:shd w:val="clear" w:color="auto" w:fill="auto"/>
            <w:noWrap/>
            <w:hideMark/>
          </w:tcPr>
          <w:p w:rsidR="00A56E3F" w:rsidRPr="00A56E3F" w:rsidRDefault="00A56E3F" w:rsidP="00026967">
            <w:pPr>
              <w:pStyle w:val="TAL"/>
              <w:jc w:val="center"/>
              <w:rPr>
                <w:ins w:id="101" w:author="作者"/>
                <w:highlight w:val="lightGray"/>
              </w:rPr>
            </w:pPr>
            <w:ins w:id="102" w:author="作者">
              <w:r w:rsidRPr="00A56E3F">
                <w:rPr>
                  <w:highlight w:val="lightGray"/>
                </w:rPr>
                <w:t>FDD, TDD,</w:t>
              </w:r>
              <w:r w:rsidRPr="00A56E3F">
                <w:rPr>
                  <w:rFonts w:eastAsia="SimSun"/>
                  <w:highlight w:val="lightGray"/>
                  <w:lang w:val="en-US" w:eastAsia="zh-CN"/>
                </w:rPr>
                <w:t xml:space="preserve"> FDD and TDD</w:t>
              </w:r>
            </w:ins>
          </w:p>
        </w:tc>
        <w:tc>
          <w:tcPr>
            <w:tcW w:w="1134" w:type="dxa"/>
            <w:tcBorders>
              <w:top w:val="single" w:sz="4" w:space="0" w:color="auto"/>
              <w:left w:val="nil"/>
              <w:bottom w:val="single" w:sz="4" w:space="0" w:color="auto"/>
              <w:right w:val="single" w:sz="4" w:space="0" w:color="auto"/>
            </w:tcBorders>
            <w:shd w:val="clear" w:color="auto" w:fill="auto"/>
            <w:noWrap/>
            <w:hideMark/>
          </w:tcPr>
          <w:p w:rsidR="00A56E3F" w:rsidRPr="00535751" w:rsidRDefault="00A56E3F" w:rsidP="00026967">
            <w:pPr>
              <w:pStyle w:val="TAL"/>
              <w:jc w:val="center"/>
              <w:rPr>
                <w:ins w:id="103" w:author="作者"/>
              </w:rPr>
            </w:pPr>
            <w:ins w:id="104" w:author="作者">
              <w:r w:rsidRPr="00A56E3F">
                <w:rPr>
                  <w:highlight w:val="lightGray"/>
                </w:rPr>
                <w:t>Rel-15</w:t>
              </w:r>
            </w:ins>
          </w:p>
        </w:tc>
        <w:tc>
          <w:tcPr>
            <w:tcW w:w="2551" w:type="dxa"/>
            <w:tcBorders>
              <w:left w:val="nil"/>
              <w:bottom w:val="single" w:sz="4" w:space="0" w:color="auto"/>
              <w:right w:val="single" w:sz="4" w:space="0" w:color="auto"/>
            </w:tcBorders>
            <w:shd w:val="clear" w:color="auto" w:fill="auto"/>
          </w:tcPr>
          <w:p w:rsidR="00A56E3F" w:rsidRPr="00535751" w:rsidRDefault="00A56E3F" w:rsidP="00026967">
            <w:pPr>
              <w:pStyle w:val="TAL"/>
              <w:jc w:val="center"/>
              <w:rPr>
                <w:ins w:id="105" w:author="作者"/>
                <w:noProof/>
              </w:rPr>
            </w:pPr>
          </w:p>
        </w:tc>
      </w:tr>
    </w:tbl>
    <w:p w:rsidR="00A56E3F" w:rsidRPr="00A56E3F" w:rsidRDefault="00A56E3F" w:rsidP="00786DD2">
      <w:pPr>
        <w:rPr>
          <w:rFonts w:hint="eastAsia"/>
          <w:lang w:eastAsia="zh-CN"/>
        </w:rPr>
      </w:pPr>
    </w:p>
    <w:p w:rsidR="00786DD2" w:rsidRDefault="00786DD2" w:rsidP="00786DD2">
      <w:pPr>
        <w:rPr>
          <w:lang w:eastAsia="zh-CN"/>
        </w:rPr>
      </w:pPr>
      <w:r w:rsidRPr="006608BB">
        <w:rPr>
          <w:rFonts w:hint="eastAsia"/>
          <w:b/>
          <w:bCs/>
        </w:rPr>
        <w:t xml:space="preserve">Observation </w:t>
      </w:r>
      <w:r>
        <w:rPr>
          <w:rFonts w:hint="eastAsia"/>
          <w:b/>
          <w:bCs/>
          <w:lang w:eastAsia="zh-CN"/>
        </w:rPr>
        <w:t>3</w:t>
      </w:r>
      <w:r w:rsidRPr="006608BB">
        <w:rPr>
          <w:rFonts w:hint="eastAsia"/>
          <w:b/>
          <w:bCs/>
        </w:rPr>
        <w:t>:</w:t>
      </w:r>
      <w:r>
        <w:rPr>
          <w:rFonts w:hint="eastAsia"/>
          <w:b/>
          <w:bCs/>
          <w:lang w:eastAsia="zh-CN"/>
        </w:rPr>
        <w:t xml:space="preserve"> </w:t>
      </w:r>
      <w:proofErr w:type="spellStart"/>
      <w:r w:rsidRPr="00A67BF7">
        <w:rPr>
          <w:lang w:eastAsia="zh-CN"/>
        </w:rPr>
        <w:t>Interband</w:t>
      </w:r>
      <w:proofErr w:type="spellEnd"/>
      <w:r w:rsidRPr="00A67BF7">
        <w:rPr>
          <w:lang w:eastAsia="zh-CN"/>
        </w:rPr>
        <w:t xml:space="preserve"> EN-DC 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sidR="003B7773">
        <w:rPr>
          <w:rFonts w:hint="eastAsia"/>
          <w:lang w:eastAsia="zh-CN"/>
        </w:rPr>
        <w:t xml:space="preserve"> for </w:t>
      </w:r>
      <w:r w:rsidR="003B7773" w:rsidRPr="003B7773">
        <w:rPr>
          <w:lang w:eastAsia="zh-CN"/>
        </w:rPr>
        <w:t>TDD</w:t>
      </w:r>
      <w:r w:rsidR="003B7773">
        <w:rPr>
          <w:rFonts w:hint="eastAsia"/>
          <w:lang w:eastAsia="zh-CN"/>
        </w:rPr>
        <w:t xml:space="preserve"> </w:t>
      </w:r>
      <w:r w:rsidR="003B7773" w:rsidRPr="003B7773">
        <w:rPr>
          <w:lang w:eastAsia="zh-CN"/>
        </w:rPr>
        <w:t>Duplex-mode</w:t>
      </w:r>
      <w:r>
        <w:rPr>
          <w:rFonts w:hint="eastAsia"/>
          <w:lang w:eastAsia="zh-CN"/>
        </w:rPr>
        <w:t>.</w:t>
      </w:r>
    </w:p>
    <w:p w:rsidR="003B7773" w:rsidRDefault="003B7773" w:rsidP="00C1032A">
      <w:pPr>
        <w:rPr>
          <w:lang w:eastAsia="zh-CN"/>
        </w:rPr>
      </w:pPr>
    </w:p>
    <w:p w:rsidR="00DA0B1B" w:rsidRDefault="00DA0B1B" w:rsidP="00C1032A">
      <w:pPr>
        <w:rPr>
          <w:lang w:eastAsia="zh-CN"/>
        </w:rPr>
      </w:pPr>
      <w:proofErr w:type="spellStart"/>
      <w:r w:rsidRPr="00A67BF7">
        <w:rPr>
          <w:lang w:eastAsia="zh-CN"/>
        </w:rPr>
        <w:t>Interband</w:t>
      </w:r>
      <w:proofErr w:type="spellEnd"/>
      <w:r w:rsidRPr="00A67BF7">
        <w:rPr>
          <w:lang w:eastAsia="zh-CN"/>
        </w:rPr>
        <w:t xml:space="preserve"> EN-DC 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sidR="003B7773">
        <w:rPr>
          <w:rFonts w:hint="eastAsia"/>
          <w:lang w:eastAsia="zh-CN"/>
        </w:rPr>
        <w:t xml:space="preserve"> for </w:t>
      </w:r>
      <w:r w:rsidR="003B7773" w:rsidRPr="003B7773">
        <w:rPr>
          <w:lang w:eastAsia="zh-CN"/>
        </w:rPr>
        <w:t>TDD</w:t>
      </w:r>
      <w:r w:rsidR="003B7773">
        <w:rPr>
          <w:rFonts w:hint="eastAsia"/>
          <w:lang w:eastAsia="zh-CN"/>
        </w:rPr>
        <w:t xml:space="preserve"> </w:t>
      </w:r>
      <w:r w:rsidR="003B7773" w:rsidRPr="003B7773">
        <w:rPr>
          <w:lang w:eastAsia="zh-CN"/>
        </w:rPr>
        <w:t>Duplex-mode</w:t>
      </w:r>
      <w:r>
        <w:rPr>
          <w:rFonts w:hint="eastAsia"/>
          <w:lang w:eastAsia="zh-CN"/>
        </w:rPr>
        <w:t xml:space="preserve">. </w:t>
      </w:r>
      <w:r w:rsidR="00511EBA">
        <w:rPr>
          <w:rFonts w:hint="eastAsia"/>
          <w:bCs/>
          <w:lang w:val="en-US" w:eastAsia="zh-CN"/>
        </w:rPr>
        <w:t>NR part</w:t>
      </w:r>
      <w:r w:rsidR="00511EBA">
        <w:rPr>
          <w:rFonts w:hint="eastAsia"/>
          <w:lang w:eastAsia="zh-CN"/>
        </w:rPr>
        <w:t xml:space="preserve"> test requirements </w:t>
      </w:r>
      <w:r w:rsidR="006F15F1">
        <w:rPr>
          <w:rFonts w:hint="eastAsia"/>
          <w:lang w:eastAsia="zh-CN"/>
        </w:rPr>
        <w:t xml:space="preserve">for </w:t>
      </w:r>
      <w:r w:rsidR="006F15F1" w:rsidRPr="007077DD">
        <w:rPr>
          <w:lang w:eastAsia="zh-CN"/>
        </w:rPr>
        <w:t>Rel-1</w:t>
      </w:r>
      <w:r w:rsidR="006F15F1" w:rsidRPr="007077DD">
        <w:rPr>
          <w:rFonts w:hint="eastAsia"/>
          <w:lang w:eastAsia="zh-CN"/>
        </w:rPr>
        <w:t>5</w:t>
      </w:r>
      <w:r w:rsidR="006F15F1">
        <w:rPr>
          <w:rFonts w:hint="eastAsia"/>
          <w:lang w:eastAsia="zh-CN"/>
        </w:rPr>
        <w:t xml:space="preserve"> </w:t>
      </w:r>
      <w:proofErr w:type="spellStart"/>
      <w:r w:rsidR="006F15F1" w:rsidRPr="007077DD">
        <w:rPr>
          <w:lang w:eastAsia="zh-CN"/>
        </w:rPr>
        <w:t>Interband</w:t>
      </w:r>
      <w:proofErr w:type="spellEnd"/>
      <w:r w:rsidR="006F15F1" w:rsidRPr="007077DD">
        <w:rPr>
          <w:lang w:eastAsia="zh-CN"/>
        </w:rPr>
        <w:t xml:space="preserve"> EN-DC Power Class 2</w:t>
      </w:r>
      <w:r w:rsidR="006F15F1" w:rsidRPr="007077DD">
        <w:rPr>
          <w:rFonts w:hint="eastAsia"/>
          <w:lang w:eastAsia="zh-CN"/>
        </w:rPr>
        <w:t xml:space="preserve"> UE</w:t>
      </w:r>
      <w:r w:rsidR="006F15F1">
        <w:rPr>
          <w:rFonts w:hint="eastAsia"/>
          <w:lang w:eastAsia="zh-CN"/>
        </w:rPr>
        <w:t xml:space="preserve"> are</w:t>
      </w:r>
      <w:r w:rsidR="00511EBA">
        <w:rPr>
          <w:rFonts w:hint="eastAsia"/>
          <w:lang w:eastAsia="zh-CN"/>
        </w:rPr>
        <w:t xml:space="preserve"> only defined </w:t>
      </w:r>
      <w:r w:rsidR="001B0367">
        <w:rPr>
          <w:rFonts w:hint="eastAsia"/>
          <w:lang w:eastAsia="zh-CN"/>
        </w:rPr>
        <w:t xml:space="preserve">for NR PC2 </w:t>
      </w:r>
      <w:r w:rsidR="00511EBA">
        <w:rPr>
          <w:rFonts w:hint="eastAsia"/>
          <w:lang w:eastAsia="zh-CN"/>
        </w:rPr>
        <w:t xml:space="preserve">in </w:t>
      </w:r>
      <w:r w:rsidR="00511EBA" w:rsidRPr="007077DD">
        <w:rPr>
          <w:lang w:eastAsia="zh-CN"/>
        </w:rPr>
        <w:t>6.2B.4.1.3</w:t>
      </w:r>
      <w:r w:rsidR="00511EBA" w:rsidRPr="007077DD">
        <w:rPr>
          <w:rFonts w:hint="eastAsia"/>
          <w:lang w:eastAsia="zh-CN"/>
        </w:rPr>
        <w:t xml:space="preserve"> (Config</w:t>
      </w:r>
      <w:r w:rsidR="00511EBA">
        <w:rPr>
          <w:rFonts w:hint="eastAsia"/>
          <w:lang w:eastAsia="zh-CN"/>
        </w:rPr>
        <w:t>ured Output P</w:t>
      </w:r>
      <w:r w:rsidR="00511EBA" w:rsidRPr="007077DD">
        <w:rPr>
          <w:rFonts w:hint="eastAsia"/>
          <w:lang w:eastAsia="zh-CN"/>
        </w:rPr>
        <w:t>ower).</w:t>
      </w:r>
      <w:r w:rsidR="006F15F1">
        <w:rPr>
          <w:rFonts w:hint="eastAsia"/>
          <w:lang w:eastAsia="zh-CN"/>
        </w:rPr>
        <w:t xml:space="preserve"> </w:t>
      </w:r>
      <w:r w:rsidR="00511EBA">
        <w:rPr>
          <w:rFonts w:hint="eastAsia"/>
          <w:lang w:eastAsia="zh-CN"/>
        </w:rPr>
        <w:t>T</w:t>
      </w:r>
      <w:r>
        <w:rPr>
          <w:rFonts w:hint="eastAsia"/>
          <w:lang w:eastAsia="zh-CN"/>
        </w:rPr>
        <w:t xml:space="preserve">here </w:t>
      </w:r>
      <w:r w:rsidR="000D50FA">
        <w:rPr>
          <w:rFonts w:hint="eastAsia"/>
          <w:lang w:eastAsia="zh-CN"/>
        </w:rPr>
        <w:t>is</w:t>
      </w:r>
      <w:r>
        <w:rPr>
          <w:rFonts w:hint="eastAsia"/>
          <w:lang w:eastAsia="zh-CN"/>
        </w:rPr>
        <w:t xml:space="preserve"> no </w:t>
      </w:r>
      <w:r w:rsidR="00511EBA">
        <w:rPr>
          <w:rFonts w:hint="eastAsia"/>
          <w:bCs/>
          <w:lang w:val="en-US" w:eastAsia="zh-CN"/>
        </w:rPr>
        <w:t>NR part</w:t>
      </w:r>
      <w:r w:rsidR="00511EBA">
        <w:rPr>
          <w:rFonts w:hint="eastAsia"/>
          <w:lang w:eastAsia="zh-CN"/>
        </w:rPr>
        <w:t xml:space="preserve"> </w:t>
      </w:r>
      <w:r>
        <w:rPr>
          <w:rFonts w:hint="eastAsia"/>
          <w:lang w:eastAsia="zh-CN"/>
        </w:rPr>
        <w:t>test requirements defined in</w:t>
      </w:r>
      <w:r w:rsidR="003B7773">
        <w:rPr>
          <w:rFonts w:hint="eastAsia"/>
          <w:lang w:eastAsia="zh-CN"/>
        </w:rPr>
        <w:t xml:space="preserve"> </w:t>
      </w:r>
      <w:r w:rsidR="003B7773" w:rsidRPr="007077DD">
        <w:rPr>
          <w:lang w:eastAsia="zh-CN"/>
        </w:rPr>
        <w:t>6.2B.1.3</w:t>
      </w:r>
      <w:r w:rsidR="003B7773">
        <w:rPr>
          <w:rFonts w:hint="eastAsia"/>
          <w:lang w:eastAsia="zh-CN"/>
        </w:rPr>
        <w:t xml:space="preserve"> </w:t>
      </w:r>
      <w:r w:rsidR="003B7773" w:rsidRPr="007077DD">
        <w:rPr>
          <w:rFonts w:hint="eastAsia"/>
          <w:lang w:eastAsia="zh-CN"/>
        </w:rPr>
        <w:t>(MOP)</w:t>
      </w:r>
      <w:r w:rsidR="003B7773">
        <w:rPr>
          <w:rFonts w:hint="eastAsia"/>
          <w:lang w:eastAsia="zh-CN"/>
        </w:rPr>
        <w:t xml:space="preserve">, </w:t>
      </w:r>
      <w:r w:rsidRPr="007077DD">
        <w:rPr>
          <w:lang w:eastAsia="zh-CN"/>
        </w:rPr>
        <w:t>6.2B.</w:t>
      </w:r>
      <w:r w:rsidRPr="007077DD">
        <w:rPr>
          <w:rFonts w:hint="eastAsia"/>
          <w:lang w:eastAsia="zh-CN"/>
        </w:rPr>
        <w:t>2</w:t>
      </w:r>
      <w:r w:rsidRPr="007077DD">
        <w:rPr>
          <w:lang w:eastAsia="zh-CN"/>
        </w:rPr>
        <w:t>.3</w:t>
      </w:r>
      <w:r w:rsidR="00BC0DD3">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sidR="00D92471">
        <w:rPr>
          <w:rFonts w:hint="eastAsia"/>
          <w:lang w:eastAsia="zh-CN"/>
        </w:rPr>
        <w:t>3</w:t>
      </w:r>
      <w:r w:rsidRPr="007077DD">
        <w:rPr>
          <w:lang w:eastAsia="zh-CN"/>
        </w:rPr>
        <w:t>.3</w:t>
      </w:r>
      <w:r w:rsidRPr="007077DD">
        <w:rPr>
          <w:rFonts w:hint="eastAsia"/>
          <w:lang w:eastAsia="zh-CN"/>
        </w:rPr>
        <w:t xml:space="preserve"> (A-MPR)</w:t>
      </w:r>
      <w:r>
        <w:rPr>
          <w:rFonts w:hint="eastAsia"/>
          <w:lang w:eastAsia="zh-CN"/>
        </w:rPr>
        <w:t xml:space="preserve"> for</w:t>
      </w:r>
      <w:r w:rsidR="00511EBA">
        <w:rPr>
          <w:rFonts w:hint="eastAsia"/>
          <w:lang w:eastAsia="zh-CN"/>
        </w:rPr>
        <w:t xml:space="preserve"> </w:t>
      </w:r>
      <w:r w:rsidR="00511EBA" w:rsidRPr="007077DD">
        <w:rPr>
          <w:lang w:eastAsia="zh-CN"/>
        </w:rPr>
        <w:t>Rel-1</w:t>
      </w:r>
      <w:r w:rsidR="00511EBA" w:rsidRPr="007077DD">
        <w:rPr>
          <w:rFonts w:hint="eastAsia"/>
          <w:lang w:eastAsia="zh-CN"/>
        </w:rPr>
        <w:t>5</w:t>
      </w:r>
      <w:r w:rsidR="00511EBA">
        <w:rPr>
          <w:rFonts w:hint="eastAsia"/>
          <w:lang w:eastAsia="zh-CN"/>
        </w:rPr>
        <w:t xml:space="preserve"> </w:t>
      </w:r>
      <w:r w:rsidR="00511EBA" w:rsidRPr="007077DD">
        <w:rPr>
          <w:lang w:eastAsia="zh-CN"/>
        </w:rPr>
        <w:t>Power Class 2</w:t>
      </w:r>
      <w:r w:rsidR="00511EBA" w:rsidRPr="007077DD">
        <w:rPr>
          <w:rFonts w:hint="eastAsia"/>
          <w:lang w:eastAsia="zh-CN"/>
        </w:rPr>
        <w:t xml:space="preserve"> UE</w:t>
      </w:r>
      <w:r>
        <w:rPr>
          <w:rFonts w:hint="eastAsia"/>
          <w:lang w:eastAsia="zh-CN"/>
        </w:rPr>
        <w:t xml:space="preserve">. </w:t>
      </w:r>
      <w:r w:rsidR="001B0367">
        <w:rPr>
          <w:rFonts w:hint="eastAsia"/>
          <w:lang w:eastAsia="zh-CN"/>
        </w:rPr>
        <w:t xml:space="preserve">There </w:t>
      </w:r>
      <w:r w:rsidR="000D50FA">
        <w:rPr>
          <w:rFonts w:hint="eastAsia"/>
          <w:lang w:eastAsia="zh-CN"/>
        </w:rPr>
        <w:t>is</w:t>
      </w:r>
      <w:r w:rsidR="001B0367">
        <w:rPr>
          <w:rFonts w:hint="eastAsia"/>
          <w:lang w:eastAsia="zh-CN"/>
        </w:rPr>
        <w:t xml:space="preserve"> no </w:t>
      </w:r>
      <w:r w:rsidR="001B0367">
        <w:rPr>
          <w:rFonts w:hint="eastAsia"/>
          <w:bCs/>
          <w:lang w:val="en-US" w:eastAsia="zh-CN"/>
        </w:rPr>
        <w:t>NR part</w:t>
      </w:r>
      <w:r w:rsidR="001B0367">
        <w:rPr>
          <w:rFonts w:hint="eastAsia"/>
          <w:lang w:eastAsia="zh-CN"/>
        </w:rPr>
        <w:t xml:space="preserve"> PC3 test requirements defined in </w:t>
      </w:r>
      <w:r w:rsidR="001B0367" w:rsidRPr="007077DD">
        <w:rPr>
          <w:lang w:eastAsia="zh-CN"/>
        </w:rPr>
        <w:t>6.2B.4.1.3</w:t>
      </w:r>
      <w:r w:rsidR="001B0367" w:rsidRPr="007077DD">
        <w:rPr>
          <w:rFonts w:hint="eastAsia"/>
          <w:lang w:eastAsia="zh-CN"/>
        </w:rPr>
        <w:t xml:space="preserve"> (Config</w:t>
      </w:r>
      <w:r w:rsidR="001B0367">
        <w:rPr>
          <w:rFonts w:hint="eastAsia"/>
          <w:lang w:eastAsia="zh-CN"/>
        </w:rPr>
        <w:t>ured Output P</w:t>
      </w:r>
      <w:r w:rsidR="001B0367" w:rsidRPr="007077DD">
        <w:rPr>
          <w:rFonts w:hint="eastAsia"/>
          <w:lang w:eastAsia="zh-CN"/>
        </w:rPr>
        <w:t>ower)</w:t>
      </w:r>
      <w:r w:rsidR="001B0367">
        <w:rPr>
          <w:rFonts w:hint="eastAsia"/>
          <w:lang w:eastAsia="zh-CN"/>
        </w:rPr>
        <w:t xml:space="preserve"> for </w:t>
      </w:r>
      <w:r w:rsidR="001B0367" w:rsidRPr="007077DD">
        <w:rPr>
          <w:lang w:eastAsia="zh-CN"/>
        </w:rPr>
        <w:t>Rel-1</w:t>
      </w:r>
      <w:r w:rsidR="001B0367" w:rsidRPr="007077DD">
        <w:rPr>
          <w:rFonts w:hint="eastAsia"/>
          <w:lang w:eastAsia="zh-CN"/>
        </w:rPr>
        <w:t>5</w:t>
      </w:r>
      <w:r w:rsidR="001B0367">
        <w:rPr>
          <w:rFonts w:hint="eastAsia"/>
          <w:lang w:eastAsia="zh-CN"/>
        </w:rPr>
        <w:t xml:space="preserve"> </w:t>
      </w:r>
      <w:r w:rsidR="001B0367" w:rsidRPr="007077DD">
        <w:rPr>
          <w:lang w:eastAsia="zh-CN"/>
        </w:rPr>
        <w:t>Power Class 2</w:t>
      </w:r>
      <w:r w:rsidR="001B0367" w:rsidRPr="007077DD">
        <w:rPr>
          <w:rFonts w:hint="eastAsia"/>
          <w:lang w:eastAsia="zh-CN"/>
        </w:rPr>
        <w:t xml:space="preserve"> UE</w:t>
      </w:r>
      <w:r w:rsidR="001B0367">
        <w:rPr>
          <w:rFonts w:hint="eastAsia"/>
          <w:lang w:eastAsia="zh-CN"/>
        </w:rPr>
        <w:t>.</w:t>
      </w:r>
    </w:p>
    <w:p w:rsidR="00DA0B1B" w:rsidRPr="000D50FA" w:rsidRDefault="00DA0B1B" w:rsidP="00C1032A">
      <w:pPr>
        <w:rPr>
          <w:lang w:eastAsia="zh-CN"/>
        </w:rPr>
      </w:pPr>
    </w:p>
    <w:p w:rsidR="001B0367" w:rsidRDefault="00521327" w:rsidP="004B247B">
      <w:pPr>
        <w:rPr>
          <w:lang w:eastAsia="zh-CN"/>
        </w:rPr>
      </w:pPr>
      <w:r w:rsidRPr="00C71B7B">
        <w:rPr>
          <w:b/>
          <w:bCs/>
        </w:rPr>
        <w:t>Proposal</w:t>
      </w:r>
      <w:r>
        <w:rPr>
          <w:rFonts w:hint="eastAsia"/>
          <w:b/>
          <w:bCs/>
          <w:lang w:eastAsia="zh-CN"/>
        </w:rPr>
        <w:t xml:space="preserve"> 1: </w:t>
      </w:r>
      <w:r w:rsidRPr="007077DD">
        <w:rPr>
          <w:lang w:eastAsia="zh-CN"/>
        </w:rPr>
        <w:t>6.2B.1.3</w:t>
      </w:r>
      <w:r>
        <w:rPr>
          <w:rFonts w:hint="eastAsia"/>
          <w:lang w:eastAsia="zh-CN"/>
        </w:rPr>
        <w:t xml:space="preserve"> </w:t>
      </w:r>
      <w:r w:rsidRPr="007077DD">
        <w:rPr>
          <w:rFonts w:hint="eastAsia"/>
          <w:lang w:eastAsia="zh-CN"/>
        </w:rPr>
        <w:t>(MOP)</w:t>
      </w:r>
      <w:r>
        <w:rPr>
          <w:rFonts w:hint="eastAsia"/>
          <w:lang w:eastAsia="zh-CN"/>
        </w:rPr>
        <w:t>,</w:t>
      </w:r>
      <w:r w:rsidRPr="00521327">
        <w:rPr>
          <w:lang w:eastAsia="zh-CN"/>
        </w:rPr>
        <w:t xml:space="preserve"> </w:t>
      </w:r>
      <w:r w:rsidRPr="007077DD">
        <w:rPr>
          <w:lang w:eastAsia="zh-CN"/>
        </w:rPr>
        <w:t>6.2B.</w:t>
      </w:r>
      <w:r w:rsidRPr="007077DD">
        <w:rPr>
          <w:rFonts w:hint="eastAsia"/>
          <w:lang w:eastAsia="zh-CN"/>
        </w:rPr>
        <w:t>2</w:t>
      </w:r>
      <w:r w:rsidRPr="007077DD">
        <w:rPr>
          <w:lang w:eastAsia="zh-CN"/>
        </w:rPr>
        <w:t>.3</w:t>
      </w:r>
      <w:r w:rsidR="00BC0DD3">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sidR="00D92471">
        <w:rPr>
          <w:rFonts w:hint="eastAsia"/>
          <w:lang w:eastAsia="zh-CN"/>
        </w:rPr>
        <w:t>3</w:t>
      </w:r>
      <w:r w:rsidRPr="007077DD">
        <w:rPr>
          <w:lang w:eastAsia="zh-CN"/>
        </w:rPr>
        <w:t>.3</w:t>
      </w:r>
      <w:r w:rsidRPr="007077DD">
        <w:rPr>
          <w:rFonts w:hint="eastAsia"/>
          <w:lang w:eastAsia="zh-CN"/>
        </w:rPr>
        <w:t xml:space="preserve"> (A-MPR)</w:t>
      </w:r>
      <w:r>
        <w:rPr>
          <w:rFonts w:hint="eastAsia"/>
          <w:lang w:eastAsia="zh-CN"/>
        </w:rPr>
        <w:t xml:space="preserve"> shall be revised to add </w:t>
      </w:r>
      <w:r w:rsidR="006F15F1">
        <w:rPr>
          <w:rFonts w:hint="eastAsia"/>
          <w:lang w:eastAsia="zh-CN"/>
        </w:rPr>
        <w:t>NR part</w:t>
      </w:r>
      <w:r w:rsidRPr="006E268F">
        <w:rPr>
          <w:lang w:eastAsia="zh-CN"/>
        </w:rPr>
        <w:t xml:space="preserve"> </w:t>
      </w:r>
      <w:r w:rsidR="001B0367">
        <w:rPr>
          <w:rFonts w:hint="eastAsia"/>
          <w:lang w:eastAsia="zh-CN"/>
        </w:rPr>
        <w:t xml:space="preserve">PC2 and </w:t>
      </w:r>
      <w:r w:rsidR="0081487C">
        <w:rPr>
          <w:rFonts w:hint="eastAsia"/>
          <w:lang w:eastAsia="zh-CN"/>
        </w:rPr>
        <w:t xml:space="preserve">NR part </w:t>
      </w:r>
      <w:r w:rsidR="001B0367">
        <w:rPr>
          <w:rFonts w:hint="eastAsia"/>
          <w:lang w:eastAsia="zh-CN"/>
        </w:rPr>
        <w:t>PC3</w:t>
      </w:r>
      <w:r>
        <w:rPr>
          <w:rFonts w:hint="eastAsia"/>
          <w:lang w:eastAsia="zh-CN"/>
        </w:rPr>
        <w:t xml:space="preserve"> </w:t>
      </w:r>
      <w:r w:rsidR="006F15F1">
        <w:rPr>
          <w:rFonts w:hint="eastAsia"/>
          <w:lang w:eastAsia="zh-CN"/>
        </w:rPr>
        <w:t>t</w:t>
      </w:r>
      <w:r w:rsidR="006F15F1" w:rsidRPr="007077DD">
        <w:rPr>
          <w:rFonts w:hint="eastAsia"/>
          <w:lang w:eastAsia="zh-CN"/>
        </w:rPr>
        <w:t>est</w:t>
      </w:r>
      <w:r w:rsidR="006F15F1" w:rsidRPr="007077DD">
        <w:rPr>
          <w:lang w:eastAsia="zh-CN"/>
        </w:rPr>
        <w:t xml:space="preserve"> </w:t>
      </w:r>
      <w:r w:rsidR="006F15F1">
        <w:rPr>
          <w:rFonts w:hint="eastAsia"/>
          <w:lang w:eastAsia="zh-CN"/>
        </w:rPr>
        <w:t xml:space="preserve">requirements </w:t>
      </w:r>
      <w:r>
        <w:rPr>
          <w:rFonts w:hint="eastAsia"/>
          <w:lang w:eastAsia="zh-CN"/>
        </w:rPr>
        <w:t xml:space="preserve">for </w:t>
      </w:r>
      <w:r w:rsidRPr="007077DD">
        <w:rPr>
          <w:lang w:eastAsia="zh-CN"/>
        </w:rPr>
        <w:t>Rel-1</w:t>
      </w:r>
      <w:r w:rsidRPr="007077DD">
        <w:rPr>
          <w:rFonts w:hint="eastAsia"/>
          <w:lang w:eastAsia="zh-CN"/>
        </w:rPr>
        <w:t>5</w:t>
      </w:r>
      <w:r>
        <w:rPr>
          <w:rFonts w:hint="eastAsia"/>
          <w:lang w:eastAsia="zh-CN"/>
        </w:rPr>
        <w:t xml:space="preserve"> </w:t>
      </w:r>
      <w:r w:rsidR="006F15F1" w:rsidRPr="003B7773">
        <w:rPr>
          <w:lang w:eastAsia="zh-CN"/>
        </w:rPr>
        <w:t>TDD</w:t>
      </w:r>
      <w:r w:rsidR="006F15F1">
        <w:rPr>
          <w:rFonts w:hint="eastAsia"/>
          <w:lang w:eastAsia="zh-CN"/>
        </w:rPr>
        <w:t xml:space="preserve"> </w:t>
      </w:r>
      <w:r w:rsidR="006F15F1" w:rsidRPr="003B7773">
        <w:rPr>
          <w:lang w:eastAsia="zh-CN"/>
        </w:rPr>
        <w:t>Duplex-mode</w:t>
      </w:r>
      <w:r w:rsidR="006F15F1" w:rsidRPr="007077DD">
        <w:rPr>
          <w:lang w:eastAsia="zh-CN"/>
        </w:rPr>
        <w:t xml:space="preserve"> </w:t>
      </w:r>
      <w:r w:rsidRPr="007077DD">
        <w:rPr>
          <w:lang w:eastAsia="zh-CN"/>
        </w:rPr>
        <w:t>Power Class 2</w:t>
      </w:r>
      <w:r w:rsidRPr="007077DD">
        <w:rPr>
          <w:rFonts w:hint="eastAsia"/>
          <w:lang w:eastAsia="zh-CN"/>
        </w:rPr>
        <w:t xml:space="preserve"> UE.</w:t>
      </w:r>
    </w:p>
    <w:p w:rsidR="001B5E68" w:rsidRDefault="001B0367" w:rsidP="001B5E68">
      <w:pPr>
        <w:rPr>
          <w:lang w:eastAsia="zh-CN"/>
        </w:rPr>
      </w:pPr>
      <w:r w:rsidRPr="00C71B7B">
        <w:rPr>
          <w:b/>
          <w:bCs/>
        </w:rPr>
        <w:t>Proposal</w:t>
      </w:r>
      <w:r>
        <w:rPr>
          <w:rFonts w:hint="eastAsia"/>
          <w:b/>
          <w:bCs/>
          <w:lang w:eastAsia="zh-CN"/>
        </w:rPr>
        <w:t xml:space="preserve"> 2: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shall be revised to add NR part</w:t>
      </w:r>
      <w:r w:rsidRPr="006E268F">
        <w:rPr>
          <w:lang w:eastAsia="zh-CN"/>
        </w:rPr>
        <w:t xml:space="preserve"> </w:t>
      </w:r>
      <w:r>
        <w:rPr>
          <w:rFonts w:hint="eastAsia"/>
          <w:lang w:eastAsia="zh-CN"/>
        </w:rPr>
        <w:t>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3B7773">
        <w:rPr>
          <w:lang w:eastAsia="zh-CN"/>
        </w:rPr>
        <w:t>TDD</w:t>
      </w:r>
      <w:r>
        <w:rPr>
          <w:rFonts w:hint="eastAsia"/>
          <w:lang w:eastAsia="zh-CN"/>
        </w:rPr>
        <w:t xml:space="preserve"> </w:t>
      </w:r>
      <w:r w:rsidRPr="003B7773">
        <w:rPr>
          <w:lang w:eastAsia="zh-CN"/>
        </w:rPr>
        <w:t>Duplex-mode</w:t>
      </w:r>
      <w:r w:rsidRPr="007077DD">
        <w:rPr>
          <w:lang w:eastAsia="zh-CN"/>
        </w:rPr>
        <w:t xml:space="preserve"> Power Class 2</w:t>
      </w:r>
      <w:r w:rsidRPr="007077DD">
        <w:rPr>
          <w:rFonts w:hint="eastAsia"/>
          <w:lang w:eastAsia="zh-CN"/>
        </w:rPr>
        <w:t xml:space="preserve"> UE.</w:t>
      </w:r>
      <w:bookmarkEnd w:id="0"/>
      <w:bookmarkEnd w:id="1"/>
    </w:p>
    <w:p w:rsidR="00555254" w:rsidRDefault="00555254" w:rsidP="001B5E68">
      <w:pPr>
        <w:rPr>
          <w:lang w:eastAsia="zh-CN"/>
        </w:rPr>
      </w:pPr>
    </w:p>
    <w:p w:rsidR="00D97FF3" w:rsidRDefault="00892F31" w:rsidP="00D97FF3">
      <w:pPr>
        <w:pStyle w:val="10"/>
        <w:rPr>
          <w:lang w:eastAsia="zh-CN"/>
        </w:rPr>
      </w:pPr>
      <w:r>
        <w:t>Conclusion</w:t>
      </w:r>
    </w:p>
    <w:p w:rsidR="00414882" w:rsidRDefault="00414882" w:rsidP="00414882">
      <w:pPr>
        <w:rPr>
          <w:lang w:eastAsia="zh-CN"/>
        </w:rPr>
      </w:pPr>
      <w:r w:rsidRPr="006608BB">
        <w:rPr>
          <w:rFonts w:hint="eastAsia"/>
          <w:b/>
          <w:bCs/>
        </w:rPr>
        <w:t xml:space="preserve">Observation </w:t>
      </w:r>
      <w:r>
        <w:rPr>
          <w:rFonts w:hint="eastAsia"/>
          <w:b/>
          <w:bCs/>
          <w:lang w:eastAsia="zh-CN"/>
        </w:rPr>
        <w:t>1</w:t>
      </w:r>
      <w:r w:rsidRPr="006608BB">
        <w:rPr>
          <w:rFonts w:hint="eastAsia"/>
          <w:b/>
          <w:bCs/>
        </w:rPr>
        <w:t>:</w:t>
      </w:r>
      <w:r>
        <w:rPr>
          <w:rFonts w:hint="eastAsia"/>
          <w:b/>
          <w:bCs/>
          <w:lang w:eastAsia="zh-CN"/>
        </w:rPr>
        <w:t xml:space="preserve"> </w:t>
      </w:r>
      <w:r>
        <w:rPr>
          <w:rFonts w:hint="eastAsia"/>
          <w:bCs/>
          <w:lang w:val="en-US" w:eastAsia="zh-CN"/>
        </w:rPr>
        <w:t>NR part PC2 and NR part PC3</w:t>
      </w:r>
      <w:r w:rsidRPr="006E268F">
        <w:rPr>
          <w:lang w:eastAsia="zh-CN"/>
        </w:rPr>
        <w:t xml:space="preserve"> </w:t>
      </w:r>
      <w:r>
        <w:rPr>
          <w:rFonts w:hint="eastAsia"/>
          <w:lang w:eastAsia="zh-CN"/>
        </w:rPr>
        <w:t>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Power Class 2</w:t>
      </w:r>
      <w:r w:rsidRPr="007077DD">
        <w:rPr>
          <w:rFonts w:hint="eastAsia"/>
          <w:lang w:eastAsia="zh-CN"/>
        </w:rPr>
        <w:t xml:space="preserve"> UE</w:t>
      </w:r>
      <w:r>
        <w:rPr>
          <w:rFonts w:hint="eastAsia"/>
          <w:lang w:eastAsia="zh-CN"/>
        </w:rPr>
        <w:t xml:space="preserve"> are</w:t>
      </w:r>
      <w:r w:rsidRPr="007077DD">
        <w:rPr>
          <w:rFonts w:hint="eastAsia"/>
          <w:lang w:eastAsia="zh-CN"/>
        </w:rPr>
        <w:t xml:space="preserve"> not defined </w:t>
      </w:r>
      <w:r>
        <w:rPr>
          <w:rFonts w:hint="eastAsia"/>
          <w:lang w:eastAsia="zh-CN"/>
        </w:rPr>
        <w:t xml:space="preserve">in </w:t>
      </w:r>
      <w:r w:rsidRPr="007077DD">
        <w:rPr>
          <w:lang w:eastAsia="zh-CN"/>
        </w:rPr>
        <w:t>6.2B.</w:t>
      </w:r>
      <w:r>
        <w:rPr>
          <w:rFonts w:hint="eastAsia"/>
          <w:lang w:eastAsia="zh-CN"/>
        </w:rPr>
        <w:t>1</w:t>
      </w:r>
      <w:r w:rsidRPr="007077DD">
        <w:rPr>
          <w:lang w:eastAsia="zh-CN"/>
        </w:rPr>
        <w:t>.3</w:t>
      </w:r>
      <w:r>
        <w:rPr>
          <w:rFonts w:hint="eastAsia"/>
          <w:lang w:eastAsia="zh-CN"/>
        </w:rPr>
        <w:t xml:space="preserve"> </w:t>
      </w:r>
      <w:r w:rsidRPr="007077DD">
        <w:rPr>
          <w:rFonts w:hint="eastAsia"/>
          <w:lang w:eastAsia="zh-CN"/>
        </w:rPr>
        <w:t>(M</w:t>
      </w:r>
      <w:r>
        <w:rPr>
          <w:rFonts w:hint="eastAsia"/>
          <w:lang w:eastAsia="zh-CN"/>
        </w:rPr>
        <w:t>OP</w:t>
      </w:r>
      <w:r w:rsidRPr="007077DD">
        <w:rPr>
          <w:rFonts w:hint="eastAsia"/>
          <w:lang w:eastAsia="zh-CN"/>
        </w:rPr>
        <w:t>)</w:t>
      </w:r>
      <w:r>
        <w:rPr>
          <w:rFonts w:hint="eastAsia"/>
          <w:lang w:eastAsia="zh-CN"/>
        </w:rPr>
        <w:t xml:space="preserve">, </w:t>
      </w:r>
      <w:r w:rsidRPr="007077DD">
        <w:rPr>
          <w:lang w:eastAsia="zh-CN"/>
        </w:rPr>
        <w:t>6.2B.</w:t>
      </w:r>
      <w:r w:rsidRPr="007077DD">
        <w:rPr>
          <w:rFonts w:hint="eastAsia"/>
          <w:lang w:eastAsia="zh-CN"/>
        </w:rPr>
        <w:t>2</w:t>
      </w:r>
      <w:r w:rsidRPr="007077DD">
        <w:rPr>
          <w:lang w:eastAsia="zh-CN"/>
        </w:rPr>
        <w:t>.3</w:t>
      </w:r>
      <w:r>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Pr>
          <w:rFonts w:hint="eastAsia"/>
          <w:lang w:eastAsia="zh-CN"/>
        </w:rPr>
        <w:t>3</w:t>
      </w:r>
      <w:r w:rsidRPr="007077DD">
        <w:rPr>
          <w:lang w:eastAsia="zh-CN"/>
        </w:rPr>
        <w:t>.3</w:t>
      </w:r>
      <w:r w:rsidRPr="007077DD">
        <w:rPr>
          <w:rFonts w:hint="eastAsia"/>
          <w:lang w:eastAsia="zh-CN"/>
        </w:rPr>
        <w:t xml:space="preserve"> (A-MPR).</w:t>
      </w:r>
    </w:p>
    <w:p w:rsidR="0052077C" w:rsidRDefault="0052077C" w:rsidP="0052077C">
      <w:pPr>
        <w:rPr>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Pr>
          <w:rFonts w:hint="eastAsia"/>
          <w:bCs/>
          <w:lang w:val="en-US" w:eastAsia="zh-CN"/>
        </w:rPr>
        <w:t>NR part</w:t>
      </w:r>
      <w:r>
        <w:rPr>
          <w:rFonts w:hint="eastAsia"/>
          <w:lang w:eastAsia="zh-CN"/>
        </w:rPr>
        <w:t xml:space="preserve"> PC2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Power Class 2</w:t>
      </w:r>
      <w:r w:rsidRPr="007077DD">
        <w:rPr>
          <w:rFonts w:hint="eastAsia"/>
          <w:lang w:eastAsia="zh-CN"/>
        </w:rPr>
        <w:t xml:space="preserve"> UE</w:t>
      </w:r>
      <w:r w:rsidRPr="007077DD">
        <w:rPr>
          <w:lang w:eastAsia="zh-CN"/>
        </w:rPr>
        <w:t xml:space="preserve"> </w:t>
      </w:r>
      <w:r>
        <w:rPr>
          <w:rFonts w:hint="eastAsia"/>
          <w:lang w:eastAsia="zh-CN"/>
        </w:rPr>
        <w:t>are</w:t>
      </w:r>
      <w:r w:rsidRPr="007077DD">
        <w:rPr>
          <w:rFonts w:hint="eastAsia"/>
          <w:lang w:eastAsia="zh-CN"/>
        </w:rPr>
        <w:t xml:space="preserve"> defined </w:t>
      </w:r>
      <w:r>
        <w:rPr>
          <w:rFonts w:hint="eastAsia"/>
          <w:lang w:eastAsia="zh-CN"/>
        </w:rPr>
        <w:t xml:space="preserve">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w:t>
      </w:r>
      <w:r>
        <w:rPr>
          <w:rFonts w:hint="eastAsia"/>
          <w:bCs/>
          <w:lang w:val="en-US" w:eastAsia="zh-CN"/>
        </w:rPr>
        <w:t>NR part</w:t>
      </w:r>
      <w:r>
        <w:rPr>
          <w:rFonts w:hint="eastAsia"/>
          <w:lang w:eastAsia="zh-CN"/>
        </w:rPr>
        <w:t xml:space="preserve"> 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Power Class 2</w:t>
      </w:r>
      <w:r w:rsidRPr="007077DD">
        <w:rPr>
          <w:rFonts w:hint="eastAsia"/>
          <w:lang w:eastAsia="zh-CN"/>
        </w:rPr>
        <w:t xml:space="preserve"> UE</w:t>
      </w:r>
      <w:r w:rsidRPr="007077DD">
        <w:rPr>
          <w:lang w:eastAsia="zh-CN"/>
        </w:rPr>
        <w:t xml:space="preserve"> </w:t>
      </w:r>
      <w:r>
        <w:rPr>
          <w:rFonts w:hint="eastAsia"/>
          <w:lang w:eastAsia="zh-CN"/>
        </w:rPr>
        <w:t>are</w:t>
      </w:r>
      <w:r w:rsidRPr="007077DD">
        <w:rPr>
          <w:rFonts w:hint="eastAsia"/>
          <w:lang w:eastAsia="zh-CN"/>
        </w:rPr>
        <w:t xml:space="preserve"> </w:t>
      </w:r>
      <w:r>
        <w:rPr>
          <w:rFonts w:hint="eastAsia"/>
          <w:lang w:eastAsia="zh-CN"/>
        </w:rPr>
        <w:t xml:space="preserve">not </w:t>
      </w:r>
      <w:r w:rsidRPr="007077DD">
        <w:rPr>
          <w:rFonts w:hint="eastAsia"/>
          <w:lang w:eastAsia="zh-CN"/>
        </w:rPr>
        <w:t xml:space="preserve">defined </w:t>
      </w:r>
      <w:r>
        <w:rPr>
          <w:rFonts w:hint="eastAsia"/>
          <w:lang w:eastAsia="zh-CN"/>
        </w:rPr>
        <w:t xml:space="preserve">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p>
    <w:p w:rsidR="003D46F6" w:rsidRDefault="003D46F6" w:rsidP="003D46F6">
      <w:pPr>
        <w:rPr>
          <w:lang w:eastAsia="zh-CN"/>
        </w:rPr>
      </w:pPr>
      <w:r w:rsidRPr="006608BB">
        <w:rPr>
          <w:rFonts w:hint="eastAsia"/>
          <w:b/>
          <w:bCs/>
        </w:rPr>
        <w:t xml:space="preserve">Observation </w:t>
      </w:r>
      <w:r>
        <w:rPr>
          <w:rFonts w:hint="eastAsia"/>
          <w:b/>
          <w:bCs/>
          <w:lang w:eastAsia="zh-CN"/>
        </w:rPr>
        <w:t>3</w:t>
      </w:r>
      <w:r w:rsidRPr="006608BB">
        <w:rPr>
          <w:rFonts w:hint="eastAsia"/>
          <w:b/>
          <w:bCs/>
        </w:rPr>
        <w:t>:</w:t>
      </w:r>
      <w:r>
        <w:rPr>
          <w:rFonts w:hint="eastAsia"/>
          <w:b/>
          <w:bCs/>
          <w:lang w:eastAsia="zh-CN"/>
        </w:rPr>
        <w:t xml:space="preserve"> </w:t>
      </w:r>
      <w:proofErr w:type="spellStart"/>
      <w:r w:rsidRPr="00A67BF7">
        <w:rPr>
          <w:lang w:eastAsia="zh-CN"/>
        </w:rPr>
        <w:t>Interband</w:t>
      </w:r>
      <w:proofErr w:type="spellEnd"/>
      <w:r w:rsidRPr="00A67BF7">
        <w:rPr>
          <w:lang w:eastAsia="zh-CN"/>
        </w:rPr>
        <w:t xml:space="preserve"> EN-DC 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Pr>
          <w:rFonts w:hint="eastAsia"/>
          <w:lang w:eastAsia="zh-CN"/>
        </w:rPr>
        <w:t xml:space="preserve"> for </w:t>
      </w:r>
      <w:r w:rsidRPr="003B7773">
        <w:rPr>
          <w:lang w:eastAsia="zh-CN"/>
        </w:rPr>
        <w:t>TDD</w:t>
      </w:r>
      <w:r>
        <w:rPr>
          <w:rFonts w:hint="eastAsia"/>
          <w:lang w:eastAsia="zh-CN"/>
        </w:rPr>
        <w:t xml:space="preserve"> </w:t>
      </w:r>
      <w:r w:rsidRPr="003B7773">
        <w:rPr>
          <w:lang w:eastAsia="zh-CN"/>
        </w:rPr>
        <w:t>Duplex-mode</w:t>
      </w:r>
      <w:r>
        <w:rPr>
          <w:rFonts w:hint="eastAsia"/>
          <w:lang w:eastAsia="zh-CN"/>
        </w:rPr>
        <w:t>.</w:t>
      </w:r>
    </w:p>
    <w:p w:rsidR="0052077C" w:rsidRDefault="0052077C" w:rsidP="0052077C">
      <w:pPr>
        <w:rPr>
          <w:lang w:eastAsia="zh-CN"/>
        </w:rPr>
      </w:pPr>
      <w:r w:rsidRPr="00C71B7B">
        <w:rPr>
          <w:b/>
          <w:bCs/>
        </w:rPr>
        <w:t>Proposal</w:t>
      </w:r>
      <w:r>
        <w:rPr>
          <w:rFonts w:hint="eastAsia"/>
          <w:b/>
          <w:bCs/>
          <w:lang w:eastAsia="zh-CN"/>
        </w:rPr>
        <w:t xml:space="preserve"> 1: </w:t>
      </w:r>
      <w:r w:rsidRPr="007077DD">
        <w:rPr>
          <w:lang w:eastAsia="zh-CN"/>
        </w:rPr>
        <w:t>6.2B.1.3</w:t>
      </w:r>
      <w:r>
        <w:rPr>
          <w:rFonts w:hint="eastAsia"/>
          <w:lang w:eastAsia="zh-CN"/>
        </w:rPr>
        <w:t xml:space="preserve"> </w:t>
      </w:r>
      <w:r w:rsidRPr="007077DD">
        <w:rPr>
          <w:rFonts w:hint="eastAsia"/>
          <w:lang w:eastAsia="zh-CN"/>
        </w:rPr>
        <w:t>(MOP)</w:t>
      </w:r>
      <w:r>
        <w:rPr>
          <w:rFonts w:hint="eastAsia"/>
          <w:lang w:eastAsia="zh-CN"/>
        </w:rPr>
        <w:t>,</w:t>
      </w:r>
      <w:r w:rsidRPr="00521327">
        <w:rPr>
          <w:lang w:eastAsia="zh-CN"/>
        </w:rPr>
        <w:t xml:space="preserve"> </w:t>
      </w:r>
      <w:r w:rsidRPr="007077DD">
        <w:rPr>
          <w:lang w:eastAsia="zh-CN"/>
        </w:rPr>
        <w:t>6.2B.</w:t>
      </w:r>
      <w:r w:rsidRPr="007077DD">
        <w:rPr>
          <w:rFonts w:hint="eastAsia"/>
          <w:lang w:eastAsia="zh-CN"/>
        </w:rPr>
        <w:t>2</w:t>
      </w:r>
      <w:r w:rsidRPr="007077DD">
        <w:rPr>
          <w:lang w:eastAsia="zh-CN"/>
        </w:rPr>
        <w:t>.3</w:t>
      </w:r>
      <w:r>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Pr>
          <w:rFonts w:hint="eastAsia"/>
          <w:lang w:eastAsia="zh-CN"/>
        </w:rPr>
        <w:t>3</w:t>
      </w:r>
      <w:r w:rsidRPr="007077DD">
        <w:rPr>
          <w:lang w:eastAsia="zh-CN"/>
        </w:rPr>
        <w:t>.3</w:t>
      </w:r>
      <w:r w:rsidRPr="007077DD">
        <w:rPr>
          <w:rFonts w:hint="eastAsia"/>
          <w:lang w:eastAsia="zh-CN"/>
        </w:rPr>
        <w:t xml:space="preserve"> (A-MPR)</w:t>
      </w:r>
      <w:r>
        <w:rPr>
          <w:rFonts w:hint="eastAsia"/>
          <w:lang w:eastAsia="zh-CN"/>
        </w:rPr>
        <w:t xml:space="preserve"> shall be revised to add NR part</w:t>
      </w:r>
      <w:r w:rsidRPr="006E268F">
        <w:rPr>
          <w:lang w:eastAsia="zh-CN"/>
        </w:rPr>
        <w:t xml:space="preserve"> </w:t>
      </w:r>
      <w:r>
        <w:rPr>
          <w:rFonts w:hint="eastAsia"/>
          <w:lang w:eastAsia="zh-CN"/>
        </w:rPr>
        <w:t>PC2 and NR part 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3B7773">
        <w:rPr>
          <w:lang w:eastAsia="zh-CN"/>
        </w:rPr>
        <w:t>TDD</w:t>
      </w:r>
      <w:r>
        <w:rPr>
          <w:rFonts w:hint="eastAsia"/>
          <w:lang w:eastAsia="zh-CN"/>
        </w:rPr>
        <w:t xml:space="preserve"> </w:t>
      </w:r>
      <w:r w:rsidRPr="003B7773">
        <w:rPr>
          <w:lang w:eastAsia="zh-CN"/>
        </w:rPr>
        <w:t>Duplex-mode</w:t>
      </w:r>
      <w:r w:rsidRPr="007077DD">
        <w:rPr>
          <w:lang w:eastAsia="zh-CN"/>
        </w:rPr>
        <w:t xml:space="preserve"> Power Class 2</w:t>
      </w:r>
      <w:r w:rsidRPr="007077DD">
        <w:rPr>
          <w:rFonts w:hint="eastAsia"/>
          <w:lang w:eastAsia="zh-CN"/>
        </w:rPr>
        <w:t xml:space="preserve"> UE.</w:t>
      </w:r>
    </w:p>
    <w:p w:rsidR="0090038B" w:rsidRPr="00521327" w:rsidRDefault="0052077C" w:rsidP="0052077C">
      <w:pPr>
        <w:rPr>
          <w:lang w:eastAsia="zh-CN"/>
        </w:rPr>
      </w:pPr>
      <w:r w:rsidRPr="00C71B7B">
        <w:rPr>
          <w:b/>
          <w:bCs/>
        </w:rPr>
        <w:t>Proposal</w:t>
      </w:r>
      <w:r>
        <w:rPr>
          <w:rFonts w:hint="eastAsia"/>
          <w:b/>
          <w:bCs/>
          <w:lang w:eastAsia="zh-CN"/>
        </w:rPr>
        <w:t xml:space="preserve"> 2: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shall be revised to add NR part</w:t>
      </w:r>
      <w:r w:rsidRPr="006E268F">
        <w:rPr>
          <w:lang w:eastAsia="zh-CN"/>
        </w:rPr>
        <w:t xml:space="preserve"> </w:t>
      </w:r>
      <w:r>
        <w:rPr>
          <w:rFonts w:hint="eastAsia"/>
          <w:lang w:eastAsia="zh-CN"/>
        </w:rPr>
        <w:t>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3B7773">
        <w:rPr>
          <w:lang w:eastAsia="zh-CN"/>
        </w:rPr>
        <w:t>TDD</w:t>
      </w:r>
      <w:r>
        <w:rPr>
          <w:rFonts w:hint="eastAsia"/>
          <w:lang w:eastAsia="zh-CN"/>
        </w:rPr>
        <w:t xml:space="preserve"> </w:t>
      </w:r>
      <w:r w:rsidRPr="003B7773">
        <w:rPr>
          <w:lang w:eastAsia="zh-CN"/>
        </w:rPr>
        <w:t>Duplex-mode</w:t>
      </w:r>
      <w:r w:rsidRPr="007077DD">
        <w:rPr>
          <w:lang w:eastAsia="zh-CN"/>
        </w:rPr>
        <w:t xml:space="preserve"> Power Class 2</w:t>
      </w:r>
      <w:r w:rsidRPr="007077DD">
        <w:rPr>
          <w:rFonts w:hint="eastAsia"/>
          <w:lang w:eastAsia="zh-CN"/>
        </w:rPr>
        <w:t xml:space="preserve"> UE.</w:t>
      </w:r>
    </w:p>
    <w:p w:rsidR="00D97FF3" w:rsidRPr="0090038B" w:rsidRDefault="00D97FF3" w:rsidP="0081487C">
      <w:pPr>
        <w:rPr>
          <w:lang w:eastAsia="zh-CN"/>
        </w:rPr>
      </w:pPr>
    </w:p>
    <w:sectPr w:rsidR="00D97FF3" w:rsidRPr="0090038B"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D43" w:rsidRDefault="00043D43">
      <w:r>
        <w:separator/>
      </w:r>
    </w:p>
  </w:endnote>
  <w:endnote w:type="continuationSeparator" w:id="0">
    <w:p w:rsidR="00043D43" w:rsidRDefault="00043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¾’©‘Ì">
    <w:altName w:val="MS Mincho"/>
    <w:panose1 w:val="00000000000000000000"/>
    <w:charset w:val="80"/>
    <w:family w:val="auto"/>
    <w:notTrueType/>
    <w:pitch w:val="variable"/>
    <w:sig w:usb0="00000000" w:usb1="08070000" w:usb2="00000010" w:usb3="00000000" w:csb0="00020001"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773" w:rsidRDefault="0099754F" w:rsidP="00553CFA">
    <w:pPr>
      <w:pStyle w:val="ab"/>
      <w:framePr w:wrap="around" w:vAnchor="text" w:hAnchor="margin" w:xAlign="center" w:y="1"/>
      <w:rPr>
        <w:rStyle w:val="af4"/>
      </w:rPr>
    </w:pPr>
    <w:r>
      <w:rPr>
        <w:rStyle w:val="af4"/>
      </w:rPr>
      <w:fldChar w:fldCharType="begin"/>
    </w:r>
    <w:r w:rsidR="003B7773">
      <w:rPr>
        <w:rStyle w:val="af4"/>
      </w:rPr>
      <w:instrText xml:space="preserve">PAGE  </w:instrText>
    </w:r>
    <w:r>
      <w:rPr>
        <w:rStyle w:val="af4"/>
      </w:rPr>
      <w:fldChar w:fldCharType="end"/>
    </w:r>
  </w:p>
  <w:p w:rsidR="003B7773" w:rsidRDefault="003B7773">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773" w:rsidRDefault="0099754F" w:rsidP="00553CFA">
    <w:pPr>
      <w:pStyle w:val="ab"/>
      <w:framePr w:wrap="around" w:vAnchor="text" w:hAnchor="margin" w:xAlign="center" w:y="1"/>
      <w:rPr>
        <w:rStyle w:val="af4"/>
      </w:rPr>
    </w:pPr>
    <w:r>
      <w:rPr>
        <w:rStyle w:val="af4"/>
      </w:rPr>
      <w:fldChar w:fldCharType="begin"/>
    </w:r>
    <w:r w:rsidR="003B7773">
      <w:rPr>
        <w:rStyle w:val="af4"/>
      </w:rPr>
      <w:instrText xml:space="preserve">PAGE  </w:instrText>
    </w:r>
    <w:r>
      <w:rPr>
        <w:rStyle w:val="af4"/>
      </w:rPr>
      <w:fldChar w:fldCharType="separate"/>
    </w:r>
    <w:r w:rsidR="0084552D">
      <w:rPr>
        <w:rStyle w:val="af4"/>
      </w:rPr>
      <w:t>8</w:t>
    </w:r>
    <w:r>
      <w:rPr>
        <w:rStyle w:val="af4"/>
      </w:rPr>
      <w:fldChar w:fldCharType="end"/>
    </w:r>
  </w:p>
  <w:p w:rsidR="003B7773" w:rsidRDefault="003B777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D43" w:rsidRDefault="00043D43">
      <w:r>
        <w:separator/>
      </w:r>
    </w:p>
  </w:footnote>
  <w:footnote w:type="continuationSeparator" w:id="0">
    <w:p w:rsidR="00043D43" w:rsidRDefault="00043D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19">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0">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1008"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14"/>
  </w:num>
  <w:num w:numId="4">
    <w:abstractNumId w:val="15"/>
  </w:num>
  <w:num w:numId="5">
    <w:abstractNumId w:val="2"/>
  </w:num>
  <w:num w:numId="6">
    <w:abstractNumId w:val="1"/>
  </w:num>
  <w:num w:numId="7">
    <w:abstractNumId w:val="20"/>
  </w:num>
  <w:num w:numId="8">
    <w:abstractNumId w:val="17"/>
  </w:num>
  <w:num w:numId="9">
    <w:abstractNumId w:val="18"/>
  </w:num>
  <w:num w:numId="10">
    <w:abstractNumId w:val="3"/>
  </w:num>
  <w:num w:numId="11">
    <w:abstractNumId w:val="8"/>
  </w:num>
  <w:num w:numId="12">
    <w:abstractNumId w:val="24"/>
  </w:num>
  <w:num w:numId="13">
    <w:abstractNumId w:val="7"/>
  </w:num>
  <w:num w:numId="14">
    <w:abstractNumId w:val="23"/>
  </w:num>
  <w:num w:numId="15">
    <w:abstractNumId w:val="5"/>
  </w:num>
  <w:num w:numId="16">
    <w:abstractNumId w:val="11"/>
  </w:num>
  <w:num w:numId="17">
    <w:abstractNumId w:val="22"/>
  </w:num>
  <w:num w:numId="18">
    <w:abstractNumId w:val="13"/>
  </w:num>
  <w:num w:numId="19">
    <w:abstractNumId w:val="9"/>
  </w:num>
  <w:num w:numId="20">
    <w:abstractNumId w:val="6"/>
  </w:num>
  <w:num w:numId="21">
    <w:abstractNumId w:val="12"/>
  </w:num>
  <w:num w:numId="22">
    <w:abstractNumId w:val="16"/>
  </w:num>
  <w:num w:numId="23">
    <w:abstractNumId w:val="10"/>
  </w:num>
  <w:num w:numId="24">
    <w:abstractNumId w:val="0"/>
  </w:num>
  <w:num w:numId="25">
    <w:abstractNumId w:val="4"/>
  </w:num>
  <w:num w:numId="26">
    <w:abstractNumId w:val="2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hideSpellingErrors/>
  <w:proofState w:spelling="clean" w:grammar="clean"/>
  <w:stylePaneFormatFilter w:val="3F01"/>
  <w:trackRevisions/>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116738"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0550"/>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27DCF"/>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856"/>
    <w:rsid w:val="00040BBB"/>
    <w:rsid w:val="00040C9A"/>
    <w:rsid w:val="00041014"/>
    <w:rsid w:val="000412EB"/>
    <w:rsid w:val="000418DA"/>
    <w:rsid w:val="00042837"/>
    <w:rsid w:val="00043285"/>
    <w:rsid w:val="000438C2"/>
    <w:rsid w:val="00043D43"/>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89B"/>
    <w:rsid w:val="000C7C45"/>
    <w:rsid w:val="000D060D"/>
    <w:rsid w:val="000D06DB"/>
    <w:rsid w:val="000D0F4E"/>
    <w:rsid w:val="000D10D0"/>
    <w:rsid w:val="000D1247"/>
    <w:rsid w:val="000D14F1"/>
    <w:rsid w:val="000D18A8"/>
    <w:rsid w:val="000D276D"/>
    <w:rsid w:val="000D2C93"/>
    <w:rsid w:val="000D358C"/>
    <w:rsid w:val="000D434A"/>
    <w:rsid w:val="000D4CFC"/>
    <w:rsid w:val="000D50FA"/>
    <w:rsid w:val="000D59C1"/>
    <w:rsid w:val="000D6430"/>
    <w:rsid w:val="000D659C"/>
    <w:rsid w:val="000D6658"/>
    <w:rsid w:val="000D6A85"/>
    <w:rsid w:val="000D74A9"/>
    <w:rsid w:val="000D79E2"/>
    <w:rsid w:val="000E0F80"/>
    <w:rsid w:val="000E1A1B"/>
    <w:rsid w:val="000E1B67"/>
    <w:rsid w:val="000E1D17"/>
    <w:rsid w:val="000E2254"/>
    <w:rsid w:val="000E254D"/>
    <w:rsid w:val="000E273B"/>
    <w:rsid w:val="000E2AD5"/>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757"/>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F88"/>
    <w:rsid w:val="001171A1"/>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5BF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A54"/>
    <w:rsid w:val="00166C39"/>
    <w:rsid w:val="0016792A"/>
    <w:rsid w:val="00167E48"/>
    <w:rsid w:val="0017131E"/>
    <w:rsid w:val="00171A5F"/>
    <w:rsid w:val="00171CB1"/>
    <w:rsid w:val="001721B0"/>
    <w:rsid w:val="00172527"/>
    <w:rsid w:val="00172981"/>
    <w:rsid w:val="00172A95"/>
    <w:rsid w:val="00172B66"/>
    <w:rsid w:val="00172CB1"/>
    <w:rsid w:val="001734F6"/>
    <w:rsid w:val="00174D74"/>
    <w:rsid w:val="0017575D"/>
    <w:rsid w:val="00175B70"/>
    <w:rsid w:val="001760D7"/>
    <w:rsid w:val="00176D9C"/>
    <w:rsid w:val="001776B3"/>
    <w:rsid w:val="001779A3"/>
    <w:rsid w:val="00177E47"/>
    <w:rsid w:val="001808D9"/>
    <w:rsid w:val="0018120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0367"/>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5EAA"/>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A9E"/>
    <w:rsid w:val="00210E3C"/>
    <w:rsid w:val="0021127A"/>
    <w:rsid w:val="0021170A"/>
    <w:rsid w:val="00211CCA"/>
    <w:rsid w:val="00212D0D"/>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555"/>
    <w:rsid w:val="0024466A"/>
    <w:rsid w:val="00244A42"/>
    <w:rsid w:val="00244C25"/>
    <w:rsid w:val="00246647"/>
    <w:rsid w:val="00246BDE"/>
    <w:rsid w:val="002475E9"/>
    <w:rsid w:val="0025029E"/>
    <w:rsid w:val="00250649"/>
    <w:rsid w:val="002508B5"/>
    <w:rsid w:val="0025112B"/>
    <w:rsid w:val="002511A6"/>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6DF9"/>
    <w:rsid w:val="00277301"/>
    <w:rsid w:val="002773D8"/>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2EA"/>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5C3B"/>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5B37"/>
    <w:rsid w:val="00315CE9"/>
    <w:rsid w:val="00315DBE"/>
    <w:rsid w:val="00315E07"/>
    <w:rsid w:val="00315F91"/>
    <w:rsid w:val="00316077"/>
    <w:rsid w:val="00316A79"/>
    <w:rsid w:val="00316A99"/>
    <w:rsid w:val="00316BC4"/>
    <w:rsid w:val="00317C3D"/>
    <w:rsid w:val="0032019D"/>
    <w:rsid w:val="003206CA"/>
    <w:rsid w:val="0032080E"/>
    <w:rsid w:val="00320A15"/>
    <w:rsid w:val="00320BCB"/>
    <w:rsid w:val="0032159D"/>
    <w:rsid w:val="00321CA1"/>
    <w:rsid w:val="00321E40"/>
    <w:rsid w:val="003222F7"/>
    <w:rsid w:val="003224C6"/>
    <w:rsid w:val="003227B1"/>
    <w:rsid w:val="00322DDD"/>
    <w:rsid w:val="00322E26"/>
    <w:rsid w:val="003237D7"/>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441"/>
    <w:rsid w:val="003B34D7"/>
    <w:rsid w:val="003B422C"/>
    <w:rsid w:val="003B4574"/>
    <w:rsid w:val="003B49F2"/>
    <w:rsid w:val="003B66D2"/>
    <w:rsid w:val="003B693D"/>
    <w:rsid w:val="003B7773"/>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354"/>
    <w:rsid w:val="003D43E9"/>
    <w:rsid w:val="003D46F6"/>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6A9"/>
    <w:rsid w:val="00412401"/>
    <w:rsid w:val="00413070"/>
    <w:rsid w:val="00413ADD"/>
    <w:rsid w:val="00413C10"/>
    <w:rsid w:val="00414882"/>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1878"/>
    <w:rsid w:val="0049302E"/>
    <w:rsid w:val="0049306D"/>
    <w:rsid w:val="004930DF"/>
    <w:rsid w:val="00493804"/>
    <w:rsid w:val="00493993"/>
    <w:rsid w:val="00493BE0"/>
    <w:rsid w:val="004948CD"/>
    <w:rsid w:val="00495F11"/>
    <w:rsid w:val="00496D58"/>
    <w:rsid w:val="00496EB0"/>
    <w:rsid w:val="00497D0B"/>
    <w:rsid w:val="004A0280"/>
    <w:rsid w:val="004A037B"/>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1F89"/>
    <w:rsid w:val="004E21ED"/>
    <w:rsid w:val="004E2B4C"/>
    <w:rsid w:val="004E35FE"/>
    <w:rsid w:val="004E39DE"/>
    <w:rsid w:val="004E424B"/>
    <w:rsid w:val="004E54F9"/>
    <w:rsid w:val="004E68DC"/>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EC0"/>
    <w:rsid w:val="0050710C"/>
    <w:rsid w:val="00507A29"/>
    <w:rsid w:val="00507CE0"/>
    <w:rsid w:val="00510422"/>
    <w:rsid w:val="0051054C"/>
    <w:rsid w:val="00510ADE"/>
    <w:rsid w:val="00510C01"/>
    <w:rsid w:val="00511EBA"/>
    <w:rsid w:val="00513742"/>
    <w:rsid w:val="005138D0"/>
    <w:rsid w:val="00513963"/>
    <w:rsid w:val="00513FAE"/>
    <w:rsid w:val="0051424E"/>
    <w:rsid w:val="00514293"/>
    <w:rsid w:val="0051444C"/>
    <w:rsid w:val="00514C6A"/>
    <w:rsid w:val="005150E6"/>
    <w:rsid w:val="0051516B"/>
    <w:rsid w:val="005167C9"/>
    <w:rsid w:val="00517383"/>
    <w:rsid w:val="00517DA4"/>
    <w:rsid w:val="0052061F"/>
    <w:rsid w:val="0052077C"/>
    <w:rsid w:val="00520B10"/>
    <w:rsid w:val="00521327"/>
    <w:rsid w:val="0052159B"/>
    <w:rsid w:val="00521BDA"/>
    <w:rsid w:val="005223C7"/>
    <w:rsid w:val="00522955"/>
    <w:rsid w:val="00522B31"/>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134"/>
    <w:rsid w:val="005474DC"/>
    <w:rsid w:val="00552FBF"/>
    <w:rsid w:val="0055320C"/>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DCC"/>
    <w:rsid w:val="00563E9C"/>
    <w:rsid w:val="00563F71"/>
    <w:rsid w:val="005640DB"/>
    <w:rsid w:val="0056431F"/>
    <w:rsid w:val="00564CCE"/>
    <w:rsid w:val="00565071"/>
    <w:rsid w:val="00565133"/>
    <w:rsid w:val="00565EF2"/>
    <w:rsid w:val="00566826"/>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77A57"/>
    <w:rsid w:val="00580112"/>
    <w:rsid w:val="00581566"/>
    <w:rsid w:val="00581816"/>
    <w:rsid w:val="00582211"/>
    <w:rsid w:val="005838DB"/>
    <w:rsid w:val="00584288"/>
    <w:rsid w:val="0058443B"/>
    <w:rsid w:val="005844B6"/>
    <w:rsid w:val="00584770"/>
    <w:rsid w:val="00585F9B"/>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CB5"/>
    <w:rsid w:val="005D2DA8"/>
    <w:rsid w:val="005D3BCA"/>
    <w:rsid w:val="005D3E35"/>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11A9"/>
    <w:rsid w:val="006014BE"/>
    <w:rsid w:val="006015CA"/>
    <w:rsid w:val="00602181"/>
    <w:rsid w:val="00602C52"/>
    <w:rsid w:val="0060388C"/>
    <w:rsid w:val="006039F5"/>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315"/>
    <w:rsid w:val="006169A0"/>
    <w:rsid w:val="00616B82"/>
    <w:rsid w:val="00620582"/>
    <w:rsid w:val="006217E3"/>
    <w:rsid w:val="00622210"/>
    <w:rsid w:val="006223D1"/>
    <w:rsid w:val="00622D02"/>
    <w:rsid w:val="00623E38"/>
    <w:rsid w:val="00623FD6"/>
    <w:rsid w:val="006243B6"/>
    <w:rsid w:val="00624C36"/>
    <w:rsid w:val="006264A7"/>
    <w:rsid w:val="00626975"/>
    <w:rsid w:val="00626EAB"/>
    <w:rsid w:val="0062753C"/>
    <w:rsid w:val="00627B14"/>
    <w:rsid w:val="00630857"/>
    <w:rsid w:val="00630EDF"/>
    <w:rsid w:val="006315E1"/>
    <w:rsid w:val="0063227B"/>
    <w:rsid w:val="00632CA9"/>
    <w:rsid w:val="0063329B"/>
    <w:rsid w:val="00633952"/>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907"/>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95"/>
    <w:rsid w:val="006C44CB"/>
    <w:rsid w:val="006C4680"/>
    <w:rsid w:val="006C4D15"/>
    <w:rsid w:val="006C54E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68F"/>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5F1"/>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077DD"/>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04A"/>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BB3"/>
    <w:rsid w:val="0074589C"/>
    <w:rsid w:val="007465C3"/>
    <w:rsid w:val="007467D2"/>
    <w:rsid w:val="00746DA0"/>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9B1"/>
    <w:rsid w:val="00770A9D"/>
    <w:rsid w:val="00770C13"/>
    <w:rsid w:val="00770C14"/>
    <w:rsid w:val="00771535"/>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87C"/>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27CAD"/>
    <w:rsid w:val="00830C04"/>
    <w:rsid w:val="00831B33"/>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52D"/>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941"/>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879B4"/>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6BB"/>
    <w:rsid w:val="008B4922"/>
    <w:rsid w:val="008B4946"/>
    <w:rsid w:val="008B4982"/>
    <w:rsid w:val="008B4E75"/>
    <w:rsid w:val="008B511F"/>
    <w:rsid w:val="008B515F"/>
    <w:rsid w:val="008B5316"/>
    <w:rsid w:val="008B5F54"/>
    <w:rsid w:val="008B6D0E"/>
    <w:rsid w:val="008C045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32C"/>
    <w:rsid w:val="008E7D81"/>
    <w:rsid w:val="008F045B"/>
    <w:rsid w:val="008F2C42"/>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233"/>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9754F"/>
    <w:rsid w:val="009A1133"/>
    <w:rsid w:val="009A11E3"/>
    <w:rsid w:val="009A1C2C"/>
    <w:rsid w:val="009A25E6"/>
    <w:rsid w:val="009A3225"/>
    <w:rsid w:val="009A3230"/>
    <w:rsid w:val="009A33E8"/>
    <w:rsid w:val="009A35EA"/>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43A"/>
    <w:rsid w:val="00A4574E"/>
    <w:rsid w:val="00A462CB"/>
    <w:rsid w:val="00A466C2"/>
    <w:rsid w:val="00A46C49"/>
    <w:rsid w:val="00A479E7"/>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6E3F"/>
    <w:rsid w:val="00A57210"/>
    <w:rsid w:val="00A619B4"/>
    <w:rsid w:val="00A61CB6"/>
    <w:rsid w:val="00A61EE6"/>
    <w:rsid w:val="00A62FD6"/>
    <w:rsid w:val="00A63865"/>
    <w:rsid w:val="00A63928"/>
    <w:rsid w:val="00A63F6F"/>
    <w:rsid w:val="00A64847"/>
    <w:rsid w:val="00A65681"/>
    <w:rsid w:val="00A65B59"/>
    <w:rsid w:val="00A668B0"/>
    <w:rsid w:val="00A67960"/>
    <w:rsid w:val="00A67BF7"/>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1D4"/>
    <w:rsid w:val="00A80A26"/>
    <w:rsid w:val="00A80A5D"/>
    <w:rsid w:val="00A81313"/>
    <w:rsid w:val="00A81D88"/>
    <w:rsid w:val="00A82088"/>
    <w:rsid w:val="00A826CF"/>
    <w:rsid w:val="00A832F8"/>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1DB4"/>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A8F"/>
    <w:rsid w:val="00AD5E53"/>
    <w:rsid w:val="00AD6056"/>
    <w:rsid w:val="00AD68A5"/>
    <w:rsid w:val="00AD6D52"/>
    <w:rsid w:val="00AD764D"/>
    <w:rsid w:val="00AE0A08"/>
    <w:rsid w:val="00AE0B0C"/>
    <w:rsid w:val="00AE1411"/>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2C7C"/>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3AF"/>
    <w:rsid w:val="00B65619"/>
    <w:rsid w:val="00B65A1C"/>
    <w:rsid w:val="00B666FC"/>
    <w:rsid w:val="00B66AC2"/>
    <w:rsid w:val="00B66CD3"/>
    <w:rsid w:val="00B66F78"/>
    <w:rsid w:val="00B6704E"/>
    <w:rsid w:val="00B6714F"/>
    <w:rsid w:val="00B672E4"/>
    <w:rsid w:val="00B679D0"/>
    <w:rsid w:val="00B67E42"/>
    <w:rsid w:val="00B7054B"/>
    <w:rsid w:val="00B707CB"/>
    <w:rsid w:val="00B70AC2"/>
    <w:rsid w:val="00B70B96"/>
    <w:rsid w:val="00B70E2A"/>
    <w:rsid w:val="00B70F1B"/>
    <w:rsid w:val="00B7101E"/>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A9F"/>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7407"/>
    <w:rsid w:val="00BA02C8"/>
    <w:rsid w:val="00BA208D"/>
    <w:rsid w:val="00BA2413"/>
    <w:rsid w:val="00BA2DDB"/>
    <w:rsid w:val="00BA303C"/>
    <w:rsid w:val="00BA42CE"/>
    <w:rsid w:val="00BA4F43"/>
    <w:rsid w:val="00BA52D9"/>
    <w:rsid w:val="00BA55EE"/>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8F6"/>
    <w:rsid w:val="00BC3A29"/>
    <w:rsid w:val="00BC3CAC"/>
    <w:rsid w:val="00BC43C4"/>
    <w:rsid w:val="00BC484A"/>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53C"/>
    <w:rsid w:val="00BE491E"/>
    <w:rsid w:val="00BE4EAB"/>
    <w:rsid w:val="00BE55C7"/>
    <w:rsid w:val="00BE56FB"/>
    <w:rsid w:val="00BE6A89"/>
    <w:rsid w:val="00BE7566"/>
    <w:rsid w:val="00BE7A73"/>
    <w:rsid w:val="00BF0F4B"/>
    <w:rsid w:val="00BF234B"/>
    <w:rsid w:val="00BF2662"/>
    <w:rsid w:val="00BF3FFE"/>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32A"/>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09D"/>
    <w:rsid w:val="00C3024B"/>
    <w:rsid w:val="00C30C16"/>
    <w:rsid w:val="00C30F67"/>
    <w:rsid w:val="00C31514"/>
    <w:rsid w:val="00C3199D"/>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1D3"/>
    <w:rsid w:val="00C71B7B"/>
    <w:rsid w:val="00C7235C"/>
    <w:rsid w:val="00C738BA"/>
    <w:rsid w:val="00C74678"/>
    <w:rsid w:val="00C748C5"/>
    <w:rsid w:val="00C750B8"/>
    <w:rsid w:val="00C756B7"/>
    <w:rsid w:val="00C75C29"/>
    <w:rsid w:val="00C76DF6"/>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185"/>
    <w:rsid w:val="00CA73C5"/>
    <w:rsid w:val="00CA7765"/>
    <w:rsid w:val="00CA784C"/>
    <w:rsid w:val="00CA79E6"/>
    <w:rsid w:val="00CB0FE1"/>
    <w:rsid w:val="00CB126E"/>
    <w:rsid w:val="00CB1760"/>
    <w:rsid w:val="00CB1DCE"/>
    <w:rsid w:val="00CB2340"/>
    <w:rsid w:val="00CB255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35D"/>
    <w:rsid w:val="00CD15C4"/>
    <w:rsid w:val="00CD18E6"/>
    <w:rsid w:val="00CD19F7"/>
    <w:rsid w:val="00CD1E70"/>
    <w:rsid w:val="00CD208C"/>
    <w:rsid w:val="00CD26EA"/>
    <w:rsid w:val="00CD2D8E"/>
    <w:rsid w:val="00CD3464"/>
    <w:rsid w:val="00CD34C3"/>
    <w:rsid w:val="00CD3C00"/>
    <w:rsid w:val="00CD4037"/>
    <w:rsid w:val="00CD488B"/>
    <w:rsid w:val="00CD49DE"/>
    <w:rsid w:val="00CD5233"/>
    <w:rsid w:val="00CD6056"/>
    <w:rsid w:val="00CD69FE"/>
    <w:rsid w:val="00CD730D"/>
    <w:rsid w:val="00CE00B8"/>
    <w:rsid w:val="00CE02ED"/>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5DCE"/>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471"/>
    <w:rsid w:val="00D92510"/>
    <w:rsid w:val="00D92A00"/>
    <w:rsid w:val="00D92B4B"/>
    <w:rsid w:val="00D93221"/>
    <w:rsid w:val="00D947F0"/>
    <w:rsid w:val="00D95617"/>
    <w:rsid w:val="00D9580B"/>
    <w:rsid w:val="00D9586E"/>
    <w:rsid w:val="00D95BF5"/>
    <w:rsid w:val="00D973CC"/>
    <w:rsid w:val="00D9742F"/>
    <w:rsid w:val="00D97DF3"/>
    <w:rsid w:val="00D97FF3"/>
    <w:rsid w:val="00DA03FE"/>
    <w:rsid w:val="00DA09AA"/>
    <w:rsid w:val="00DA0B1B"/>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37ED"/>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2322"/>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B76"/>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5364"/>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B57"/>
    <w:rsid w:val="00ED13A1"/>
    <w:rsid w:val="00ED17B8"/>
    <w:rsid w:val="00ED188D"/>
    <w:rsid w:val="00ED1E1F"/>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5DBE"/>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4AFA"/>
    <w:rsid w:val="00F057BB"/>
    <w:rsid w:val="00F05939"/>
    <w:rsid w:val="00F059B2"/>
    <w:rsid w:val="00F06021"/>
    <w:rsid w:val="00F06AE2"/>
    <w:rsid w:val="00F06BB9"/>
    <w:rsid w:val="00F06E1E"/>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910FC"/>
    <w:rsid w:val="00F9187C"/>
    <w:rsid w:val="00F92D75"/>
    <w:rsid w:val="00F93444"/>
    <w:rsid w:val="00F943CD"/>
    <w:rsid w:val="00F9456E"/>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6F4D"/>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2D5"/>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38F2"/>
    <w:rsid w:val="00FF46F0"/>
    <w:rsid w:val="00FF4A71"/>
    <w:rsid w:val="00FF6655"/>
    <w:rsid w:val="00FF66D5"/>
    <w:rsid w:val="00FF68CF"/>
    <w:rsid w:val="00FF69A6"/>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8"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Char"/>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Head3"/>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00123"/>
    <w:pPr>
      <w:outlineLvl w:val="9"/>
    </w:pPr>
    <w:rPr>
      <w:sz w:val="20"/>
    </w:rPr>
  </w:style>
  <w:style w:type="paragraph" w:styleId="80">
    <w:name w:val="toc 8"/>
    <w:basedOn w:val="11"/>
    <w:uiPriority w:val="39"/>
    <w:qFormat/>
    <w:rsid w:val="00D00123"/>
    <w:pPr>
      <w:spacing w:before="180"/>
      <w:ind w:left="2693" w:hanging="2693"/>
    </w:pPr>
    <w:rPr>
      <w:b/>
    </w:rPr>
  </w:style>
  <w:style w:type="paragraph" w:styleId="11">
    <w:name w:val="toc 1"/>
    <w:uiPriority w:val="39"/>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D00123"/>
    <w:pPr>
      <w:ind w:left="1701" w:hanging="1701"/>
    </w:pPr>
  </w:style>
  <w:style w:type="paragraph" w:styleId="41">
    <w:name w:val="toc 4"/>
    <w:basedOn w:val="31"/>
    <w:uiPriority w:val="39"/>
    <w:qFormat/>
    <w:rsid w:val="00D00123"/>
    <w:pPr>
      <w:ind w:left="1418" w:hanging="1418"/>
    </w:pPr>
  </w:style>
  <w:style w:type="paragraph" w:styleId="31">
    <w:name w:val="toc 3"/>
    <w:basedOn w:val="20"/>
    <w:uiPriority w:val="39"/>
    <w:qFormat/>
    <w:rsid w:val="00D00123"/>
    <w:pPr>
      <w:ind w:left="1134" w:hanging="1134"/>
    </w:pPr>
  </w:style>
  <w:style w:type="paragraph" w:styleId="20">
    <w:name w:val="toc 2"/>
    <w:basedOn w:val="11"/>
    <w:uiPriority w:val="39"/>
    <w:qFormat/>
    <w:rsid w:val="00D00123"/>
    <w:pPr>
      <w:keepNext w:val="0"/>
      <w:spacing w:before="0"/>
      <w:ind w:left="851" w:hanging="851"/>
    </w:pPr>
    <w:rPr>
      <w:sz w:val="20"/>
    </w:rPr>
  </w:style>
  <w:style w:type="paragraph" w:styleId="21">
    <w:name w:val="index 2"/>
    <w:basedOn w:val="12"/>
    <w:qFormat/>
    <w:rsid w:val="00D00123"/>
    <w:pPr>
      <w:ind w:left="284"/>
    </w:pPr>
  </w:style>
  <w:style w:type="paragraph" w:styleId="12">
    <w:name w:val="index 1"/>
    <w:basedOn w:val="a1"/>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D00123"/>
    <w:pPr>
      <w:outlineLvl w:val="9"/>
    </w:pPr>
  </w:style>
  <w:style w:type="paragraph" w:styleId="22">
    <w:name w:val="List Number 2"/>
    <w:basedOn w:val="a5"/>
    <w:qFormat/>
    <w:rsid w:val="00D00123"/>
    <w:pPr>
      <w:ind w:left="851"/>
    </w:pPr>
  </w:style>
  <w:style w:type="paragraph" w:styleId="a5">
    <w:name w:val="List Number"/>
    <w:basedOn w:val="a6"/>
    <w:qFormat/>
    <w:rsid w:val="00D00123"/>
  </w:style>
  <w:style w:type="paragraph" w:styleId="a6">
    <w:name w:val="List"/>
    <w:basedOn w:val="a1"/>
    <w:link w:val="Char"/>
    <w:qFormat/>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D00123"/>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qFormat/>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60">
    <w:name w:val="toc 6"/>
    <w:basedOn w:val="50"/>
    <w:next w:val="a1"/>
    <w:uiPriority w:val="39"/>
    <w:qFormat/>
    <w:rsid w:val="00D00123"/>
    <w:pPr>
      <w:ind w:left="1985" w:hanging="1985"/>
    </w:pPr>
  </w:style>
  <w:style w:type="paragraph" w:styleId="70">
    <w:name w:val="toc 7"/>
    <w:basedOn w:val="60"/>
    <w:next w:val="a1"/>
    <w:uiPriority w:val="39"/>
    <w:qFormat/>
    <w:rsid w:val="00D00123"/>
    <w:pPr>
      <w:ind w:left="2268" w:hanging="2268"/>
    </w:pPr>
  </w:style>
  <w:style w:type="paragraph" w:styleId="23">
    <w:name w:val="List Bullet 2"/>
    <w:basedOn w:val="aa"/>
    <w:link w:val="2Char0"/>
    <w:qFormat/>
    <w:rsid w:val="00D00123"/>
    <w:pPr>
      <w:ind w:left="851"/>
    </w:pPr>
  </w:style>
  <w:style w:type="paragraph" w:styleId="aa">
    <w:name w:val="List Bullet"/>
    <w:basedOn w:val="a6"/>
    <w:link w:val="Char2"/>
    <w:qFormat/>
    <w:rsid w:val="00D00123"/>
  </w:style>
  <w:style w:type="paragraph" w:styleId="32">
    <w:name w:val="List Bullet 3"/>
    <w:basedOn w:val="23"/>
    <w:link w:val="3Char0"/>
    <w:qFormat/>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24">
    <w:name w:val="List 2"/>
    <w:basedOn w:val="a6"/>
    <w:link w:val="2Char1"/>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D00123"/>
    <w:pPr>
      <w:ind w:left="1135"/>
    </w:pPr>
  </w:style>
  <w:style w:type="paragraph" w:styleId="42">
    <w:name w:val="List 4"/>
    <w:basedOn w:val="33"/>
    <w:qFormat/>
    <w:rsid w:val="00D00123"/>
    <w:pPr>
      <w:ind w:left="1418"/>
    </w:pPr>
  </w:style>
  <w:style w:type="paragraph" w:styleId="51">
    <w:name w:val="List 5"/>
    <w:basedOn w:val="42"/>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43">
    <w:name w:val="List Bullet 4"/>
    <w:basedOn w:val="32"/>
    <w:qFormat/>
    <w:rsid w:val="00D00123"/>
    <w:pPr>
      <w:ind w:left="1418"/>
    </w:pPr>
  </w:style>
  <w:style w:type="paragraph" w:styleId="52">
    <w:name w:val="List Bullet 5"/>
    <w:basedOn w:val="43"/>
    <w:qFormat/>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4"/>
    <w:link w:val="B2Char"/>
    <w:qFormat/>
    <w:rsid w:val="00D00123"/>
  </w:style>
  <w:style w:type="paragraph" w:customStyle="1" w:styleId="B30">
    <w:name w:val="B3"/>
    <w:basedOn w:val="33"/>
    <w:link w:val="B3Char"/>
    <w:qFormat/>
    <w:rsid w:val="00D00123"/>
  </w:style>
  <w:style w:type="paragraph" w:customStyle="1" w:styleId="B4">
    <w:name w:val="B4"/>
    <w:basedOn w:val="42"/>
    <w:link w:val="B4Char"/>
    <w:qFormat/>
    <w:rsid w:val="00D00123"/>
  </w:style>
  <w:style w:type="paragraph" w:customStyle="1" w:styleId="B5">
    <w:name w:val="B5"/>
    <w:basedOn w:val="51"/>
    <w:link w:val="B5Char"/>
    <w:qFormat/>
    <w:rsid w:val="00D00123"/>
  </w:style>
  <w:style w:type="paragraph" w:styleId="ab">
    <w:name w:val="footer"/>
    <w:aliases w:val="footer odd,footer,fo,pie de página"/>
    <w:basedOn w:val="a7"/>
    <w:link w:val="Char3"/>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ac">
    <w:name w:val="Hyperlink"/>
    <w:qFormat/>
    <w:rsid w:val="00D00123"/>
    <w:rPr>
      <w:color w:val="0000FF"/>
      <w:u w:val="single"/>
    </w:rPr>
  </w:style>
  <w:style w:type="character" w:styleId="ad">
    <w:name w:val="annotation reference"/>
    <w:uiPriority w:val="99"/>
    <w:qFormat/>
    <w:rsid w:val="00D00123"/>
    <w:rPr>
      <w:sz w:val="16"/>
    </w:rPr>
  </w:style>
  <w:style w:type="paragraph" w:styleId="ae">
    <w:name w:val="annotation text"/>
    <w:basedOn w:val="a1"/>
    <w:link w:val="Char4"/>
    <w:uiPriority w:val="99"/>
    <w:qFormat/>
    <w:rsid w:val="00D00123"/>
  </w:style>
  <w:style w:type="character" w:customStyle="1" w:styleId="Char4">
    <w:name w:val="批注文字 Char"/>
    <w:link w:val="ae"/>
    <w:uiPriority w:val="99"/>
    <w:qFormat/>
    <w:rsid w:val="00D62E96"/>
    <w:rPr>
      <w:rFonts w:ascii="Times New Roman" w:hAnsi="Times New Roman"/>
      <w:lang w:val="en-GB"/>
    </w:rPr>
  </w:style>
  <w:style w:type="character" w:styleId="af">
    <w:name w:val="FollowedHyperlink"/>
    <w:qFormat/>
    <w:rsid w:val="00D00123"/>
    <w:rPr>
      <w:color w:val="800080"/>
      <w:u w:val="single"/>
    </w:rPr>
  </w:style>
  <w:style w:type="paragraph" w:styleId="af0">
    <w:name w:val="Balloon Text"/>
    <w:basedOn w:val="a1"/>
    <w:link w:val="Char5"/>
    <w:qFormat/>
    <w:rsid w:val="00D00123"/>
    <w:rPr>
      <w:rFonts w:ascii="Tahoma" w:hAnsi="Tahoma"/>
      <w:sz w:val="16"/>
      <w:szCs w:val="16"/>
    </w:rPr>
  </w:style>
  <w:style w:type="paragraph" w:styleId="af1">
    <w:name w:val="annotation subject"/>
    <w:basedOn w:val="ae"/>
    <w:next w:val="ae"/>
    <w:link w:val="Char6"/>
    <w:qFormat/>
    <w:rsid w:val="00D00123"/>
    <w:rPr>
      <w:b/>
      <w:bCs/>
    </w:rPr>
  </w:style>
  <w:style w:type="paragraph" w:styleId="af2">
    <w:name w:val="Document Map"/>
    <w:basedOn w:val="a1"/>
    <w:link w:val="Char7"/>
    <w:qFormat/>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qFormat/>
    <w:rsid w:val="00D9580B"/>
    <w:rPr>
      <w:rFonts w:ascii="Times New Roman" w:hAnsi="Times New Roman"/>
      <w:sz w:val="24"/>
      <w:szCs w:val="24"/>
    </w:rPr>
  </w:style>
  <w:style w:type="character" w:styleId="af4">
    <w:name w:val="page number"/>
    <w:basedOn w:val="a2"/>
    <w:qFormat/>
    <w:rsid w:val="00FC4F4B"/>
  </w:style>
  <w:style w:type="paragraph" w:customStyle="1" w:styleId="Heading2Head2A2">
    <w:name w:val="Heading 2.Head2A.2"/>
    <w:basedOn w:val="10"/>
    <w:next w:val="a1"/>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qFormat/>
    <w:rsid w:val="00E12D2E"/>
    <w:pPr>
      <w:spacing w:before="120"/>
      <w:outlineLvl w:val="2"/>
    </w:pPr>
    <w:rPr>
      <w:sz w:val="28"/>
    </w:rPr>
  </w:style>
  <w:style w:type="paragraph" w:customStyle="1" w:styleId="Reference">
    <w:name w:val="Reference"/>
    <w:basedOn w:val="a1"/>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qFormat/>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C"/>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qFormat/>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qFormat/>
    <w:rsid w:val="00D9580B"/>
    <w:pPr>
      <w:overflowPunct w:val="0"/>
      <w:autoSpaceDE w:val="0"/>
      <w:autoSpaceDN w:val="0"/>
      <w:adjustRightInd w:val="0"/>
      <w:ind w:left="851"/>
      <w:textAlignment w:val="baseline"/>
    </w:pPr>
  </w:style>
  <w:style w:type="paragraph" w:customStyle="1" w:styleId="INDENT2">
    <w:name w:val="INDENT2"/>
    <w:basedOn w:val="a1"/>
    <w:qFormat/>
    <w:rsid w:val="00D9580B"/>
    <w:pPr>
      <w:overflowPunct w:val="0"/>
      <w:autoSpaceDE w:val="0"/>
      <w:autoSpaceDN w:val="0"/>
      <w:adjustRightInd w:val="0"/>
      <w:ind w:left="1135" w:hanging="284"/>
      <w:textAlignment w:val="baseline"/>
    </w:pPr>
  </w:style>
  <w:style w:type="paragraph" w:customStyle="1" w:styleId="INDENT3">
    <w:name w:val="INDENT3"/>
    <w:basedOn w:val="a1"/>
    <w:qFormat/>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qFormat/>
    <w:rsid w:val="00D9580B"/>
    <w:pPr>
      <w:keepNext/>
      <w:keepLines/>
      <w:overflowPunct w:val="0"/>
      <w:autoSpaceDE w:val="0"/>
      <w:autoSpaceDN w:val="0"/>
      <w:adjustRightInd w:val="0"/>
      <w:textAlignment w:val="baseline"/>
    </w:pPr>
    <w:rPr>
      <w:b/>
    </w:rPr>
  </w:style>
  <w:style w:type="paragraph" w:customStyle="1" w:styleId="enumlev2">
    <w:name w:val="enumlev2"/>
    <w:basedOn w:val="a1"/>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qFormat/>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a1"/>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qFormat/>
    <w:rsid w:val="00D9580B"/>
    <w:rPr>
      <w:rFonts w:ascii="Times New Roman" w:hAnsi="Times New Roman"/>
      <w:snapToGrid w:val="0"/>
      <w:kern w:val="2"/>
      <w:sz w:val="21"/>
      <w:lang w:val="en-GB"/>
    </w:rPr>
  </w:style>
  <w:style w:type="paragraph" w:styleId="25">
    <w:name w:val="Body Text 2"/>
    <w:basedOn w:val="a1"/>
    <w:link w:val="2Char2"/>
    <w:qFormat/>
    <w:rsid w:val="00D9580B"/>
    <w:pPr>
      <w:overflowPunct w:val="0"/>
      <w:autoSpaceDE w:val="0"/>
      <w:autoSpaceDN w:val="0"/>
      <w:adjustRightInd w:val="0"/>
      <w:textAlignment w:val="baseline"/>
    </w:pPr>
    <w:rPr>
      <w:i/>
    </w:rPr>
  </w:style>
  <w:style w:type="character" w:customStyle="1" w:styleId="2Char2">
    <w:name w:val="正文文本 2 Char"/>
    <w:link w:val="25"/>
    <w:qFormat/>
    <w:rsid w:val="00D9580B"/>
    <w:rPr>
      <w:rFonts w:ascii="Times New Roman" w:hAnsi="Times New Roman"/>
      <w:i/>
      <w:lang w:val="en-GB"/>
    </w:rPr>
  </w:style>
  <w:style w:type="paragraph" w:styleId="34">
    <w:name w:val="Body Text 3"/>
    <w:basedOn w:val="a1"/>
    <w:link w:val="3Char1"/>
    <w:qFormat/>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D9580B"/>
    <w:rPr>
      <w:rFonts w:ascii="Times New Roman" w:eastAsia="Osaka" w:hAnsi="Times New Roman"/>
      <w:color w:val="000000"/>
      <w:lang w:val="en-GB"/>
    </w:rPr>
  </w:style>
  <w:style w:type="paragraph" w:customStyle="1" w:styleId="Figure">
    <w:name w:val="Figure"/>
    <w:basedOn w:val="a1"/>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qFormat/>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99"/>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2Char1">
    <w:name w:val="列表 2 Char"/>
    <w:link w:val="24"/>
    <w:qFormat/>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qFormat/>
    <w:rsid w:val="00195A4F"/>
    <w:rPr>
      <w:rFonts w:ascii="Arial" w:hAnsi="Arial"/>
      <w:sz w:val="36"/>
      <w:lang w:val="en-GB" w:eastAsia="en-US"/>
    </w:rPr>
  </w:style>
  <w:style w:type="paragraph" w:customStyle="1" w:styleId="BL">
    <w:name w:val="BL"/>
    <w:basedOn w:val="a1"/>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qFormat/>
    <w:rsid w:val="00FA10ED"/>
    <w:rPr>
      <w:rFonts w:ascii="Arial" w:hAnsi="Arial"/>
      <w:sz w:val="28"/>
      <w:lang w:val="en-GB" w:eastAsia="en-US"/>
    </w:rPr>
  </w:style>
  <w:style w:type="paragraph" w:customStyle="1" w:styleId="TB2">
    <w:name w:val="TB2"/>
    <w:basedOn w:val="a1"/>
    <w:uiPriority w:val="99"/>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qFormat/>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63E31"/>
    <w:rPr>
      <w:rFonts w:ascii="Times New Roman" w:hAnsi="Times New Roman"/>
      <w:sz w:val="16"/>
      <w:lang w:val="en-GB" w:eastAsia="en-US"/>
    </w:rPr>
  </w:style>
  <w:style w:type="character" w:customStyle="1" w:styleId="Char6">
    <w:name w:val="批注主题 Char"/>
    <w:link w:val="af1"/>
    <w:qFormat/>
    <w:rsid w:val="00D63E31"/>
    <w:rPr>
      <w:rFonts w:ascii="Times New Roman" w:hAnsi="Times New Roman"/>
      <w:b/>
      <w:bCs/>
      <w:lang w:val="en-GB" w:eastAsia="en-US"/>
    </w:rPr>
  </w:style>
  <w:style w:type="character" w:customStyle="1" w:styleId="Char7">
    <w:name w:val="文档结构图 Char"/>
    <w:link w:val="af2"/>
    <w:qFormat/>
    <w:rsid w:val="00D63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D63E31"/>
    <w:rPr>
      <w:color w:val="808080"/>
      <w:shd w:val="clear" w:color="auto" w:fill="E6E6E6"/>
    </w:rPr>
  </w:style>
  <w:style w:type="paragraph" w:customStyle="1" w:styleId="B1">
    <w:name w:val="B1+"/>
    <w:basedOn w:val="B10"/>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qFormat/>
    <w:rsid w:val="00D63E31"/>
    <w:rPr>
      <w:rFonts w:ascii="Arial" w:hAnsi="Arial"/>
      <w:lang w:val="en-GB" w:eastAsia="en-US"/>
    </w:rPr>
  </w:style>
  <w:style w:type="character" w:customStyle="1" w:styleId="8Char">
    <w:name w:val="标题 8 Char"/>
    <w:link w:val="8"/>
    <w:qFormat/>
    <w:rsid w:val="00D63E31"/>
    <w:rPr>
      <w:rFonts w:ascii="Arial" w:hAnsi="Arial"/>
      <w:sz w:val="36"/>
      <w:lang w:val="en-GB" w:eastAsia="en-US"/>
    </w:rPr>
  </w:style>
  <w:style w:type="character" w:customStyle="1" w:styleId="9Char">
    <w:name w:val="标题 9 Char"/>
    <w:link w:val="9"/>
    <w:qFormat/>
    <w:rsid w:val="00D63E31"/>
    <w:rPr>
      <w:rFonts w:ascii="Arial" w:hAnsi="Arial"/>
      <w:sz w:val="36"/>
      <w:lang w:val="en-GB" w:eastAsia="en-US"/>
    </w:rPr>
  </w:style>
  <w:style w:type="table" w:customStyle="1" w:styleId="TableGrid2">
    <w:name w:val="Table Grid2"/>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a1"/>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qFormat/>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440A65"/>
    <w:rPr>
      <w:lang w:val="en-GB" w:eastAsia="ja-JP" w:bidi="ar-SA"/>
    </w:rPr>
  </w:style>
  <w:style w:type="paragraph" w:customStyle="1" w:styleId="1Char0">
    <w:name w:val="(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6">
    <w:name w:val="(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0A65"/>
    <w:rPr>
      <w:rFonts w:ascii="Arial" w:eastAsia="MS Mincho" w:hAnsi="Arial"/>
      <w:sz w:val="22"/>
      <w:lang w:val="en-GB" w:eastAsia="en-US" w:bidi="ar-SA"/>
    </w:rPr>
  </w:style>
  <w:style w:type="paragraph" w:customStyle="1" w:styleId="35">
    <w:name w:val="(文字) (文字)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3">
    <w:name w:val="(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440A65"/>
    <w:rPr>
      <w:rFonts w:ascii="Times New Roman" w:eastAsia="MS Mincho" w:hAnsi="Times New Roman"/>
      <w:lang w:val="en-GB" w:eastAsia="en-GB"/>
    </w:rPr>
  </w:style>
  <w:style w:type="paragraph" w:styleId="aff2">
    <w:name w:val="Normal Indent"/>
    <w:basedOn w:val="a1"/>
    <w:qFormat/>
    <w:rsid w:val="00440A65"/>
    <w:pPr>
      <w:spacing w:after="0"/>
      <w:ind w:left="851"/>
    </w:pPr>
    <w:rPr>
      <w:rFonts w:eastAsia="MS Mincho"/>
      <w:lang w:val="it-IT" w:eastAsia="en-GB"/>
    </w:rPr>
  </w:style>
  <w:style w:type="paragraph" w:styleId="53">
    <w:name w:val="List Number 5"/>
    <w:basedOn w:val="a1"/>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qFormat/>
    <w:rsid w:val="00440A65"/>
    <w:pPr>
      <w:snapToGrid w:val="0"/>
    </w:pPr>
  </w:style>
  <w:style w:type="character" w:customStyle="1" w:styleId="Charf">
    <w:name w:val="尾注文本 Char"/>
    <w:link w:val="aff3"/>
    <w:qFormat/>
    <w:rsid w:val="00440A65"/>
    <w:rPr>
      <w:rFonts w:ascii="Times New Roman" w:hAnsi="Times New Roman"/>
      <w:lang w:val="en-GB" w:eastAsia="en-US"/>
    </w:rPr>
  </w:style>
  <w:style w:type="character" w:styleId="aff4">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aff5">
    <w:name w:val="Date"/>
    <w:basedOn w:val="a1"/>
    <w:next w:val="a1"/>
    <w:link w:val="Charf0"/>
    <w:qFormat/>
    <w:rsid w:val="00440A65"/>
    <w:pPr>
      <w:overflowPunct w:val="0"/>
      <w:autoSpaceDE w:val="0"/>
      <w:autoSpaceDN w:val="0"/>
      <w:adjustRightInd w:val="0"/>
      <w:textAlignment w:val="baseline"/>
    </w:pPr>
    <w:rPr>
      <w:rFonts w:eastAsia="MS Mincho"/>
    </w:rPr>
  </w:style>
  <w:style w:type="character" w:customStyle="1" w:styleId="Charf0">
    <w:name w:val="日期 Char"/>
    <w:link w:val="aff5"/>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qFormat/>
    <w:rsid w:val="00440A65"/>
    <w:rPr>
      <w:rFonts w:ascii="Times New Roman" w:eastAsia="MS Mincho" w:hAnsi="Times New Roman"/>
      <w:sz w:val="24"/>
      <w:szCs w:val="24"/>
      <w:lang w:val="en-GB" w:eastAsia="ko-KR"/>
    </w:rPr>
  </w:style>
  <w:style w:type="paragraph" w:customStyle="1" w:styleId="-PAGE-">
    <w:name w:val="- PAGE -"/>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qFormat/>
    <w:rsid w:val="00440A65"/>
    <w:rPr>
      <w:rFonts w:ascii="Times New Roman" w:eastAsia="MS Mincho" w:hAnsi="Times New Roman"/>
      <w:sz w:val="24"/>
      <w:szCs w:val="24"/>
      <w:lang w:val="en-GB" w:eastAsia="ko-KR"/>
    </w:rPr>
  </w:style>
  <w:style w:type="paragraph" w:customStyle="1" w:styleId="Createdon">
    <w:name w:val="Created on"/>
    <w:qFormat/>
    <w:rsid w:val="00440A65"/>
    <w:rPr>
      <w:rFonts w:ascii="Times New Roman" w:eastAsia="MS Mincho" w:hAnsi="Times New Roman"/>
      <w:sz w:val="24"/>
      <w:szCs w:val="24"/>
      <w:lang w:val="en-GB" w:eastAsia="ko-KR"/>
    </w:rPr>
  </w:style>
  <w:style w:type="paragraph" w:customStyle="1" w:styleId="Lastprinted">
    <w:name w:val="Last printed"/>
    <w:qFormat/>
    <w:rsid w:val="00440A65"/>
    <w:rPr>
      <w:rFonts w:ascii="Times New Roman" w:eastAsia="MS Mincho" w:hAnsi="Times New Roman"/>
      <w:sz w:val="24"/>
      <w:szCs w:val="24"/>
      <w:lang w:val="en-GB" w:eastAsia="ko-KR"/>
    </w:rPr>
  </w:style>
  <w:style w:type="paragraph" w:customStyle="1" w:styleId="Lastsavedby">
    <w:name w:val="Last saved by"/>
    <w:qFormat/>
    <w:rsid w:val="00440A65"/>
    <w:rPr>
      <w:rFonts w:ascii="Times New Roman" w:eastAsia="MS Mincho" w:hAnsi="Times New Roman"/>
      <w:sz w:val="24"/>
      <w:szCs w:val="24"/>
      <w:lang w:val="en-GB" w:eastAsia="ko-KR"/>
    </w:rPr>
  </w:style>
  <w:style w:type="paragraph" w:customStyle="1" w:styleId="Filename">
    <w:name w:val="Filename"/>
    <w:qFormat/>
    <w:rsid w:val="00440A65"/>
    <w:rPr>
      <w:rFonts w:ascii="Times New Roman" w:eastAsia="MS Mincho" w:hAnsi="Times New Roman"/>
      <w:sz w:val="24"/>
      <w:szCs w:val="24"/>
      <w:lang w:val="en-GB" w:eastAsia="ko-KR"/>
    </w:rPr>
  </w:style>
  <w:style w:type="paragraph" w:customStyle="1" w:styleId="Filenameandpath">
    <w:name w:val="Filename and path"/>
    <w:qFormat/>
    <w:rsid w:val="00440A65"/>
    <w:rPr>
      <w:rFonts w:ascii="Times New Roman" w:eastAsia="MS Mincho" w:hAnsi="Times New Roman"/>
      <w:sz w:val="24"/>
      <w:szCs w:val="24"/>
      <w:lang w:val="en-GB" w:eastAsia="ko-KR"/>
    </w:rPr>
  </w:style>
  <w:style w:type="paragraph" w:customStyle="1" w:styleId="AuthorPageDate">
    <w:name w:val="Author  Page #  Date"/>
    <w:qFormat/>
    <w:rsid w:val="00440A65"/>
    <w:rPr>
      <w:rFonts w:ascii="Times New Roman" w:eastAsia="MS Mincho" w:hAnsi="Times New Roman"/>
      <w:sz w:val="24"/>
      <w:szCs w:val="24"/>
      <w:lang w:val="en-GB" w:eastAsia="ko-KR"/>
    </w:rPr>
  </w:style>
  <w:style w:type="paragraph" w:customStyle="1" w:styleId="ConfidentialPageDate">
    <w:name w:val="Confidential  Page #  Date"/>
    <w:qFormat/>
    <w:rsid w:val="00440A65"/>
    <w:rPr>
      <w:rFonts w:ascii="Times New Roman" w:eastAsia="MS Mincho" w:hAnsi="Times New Roman"/>
      <w:sz w:val="24"/>
      <w:szCs w:val="24"/>
      <w:lang w:val="en-GB" w:eastAsia="ko-KR"/>
    </w:rPr>
  </w:style>
  <w:style w:type="character" w:styleId="aff6">
    <w:name w:val="Strong"/>
    <w:qFormat/>
    <w:rsid w:val="00440A65"/>
    <w:rPr>
      <w:b/>
      <w:bCs/>
    </w:rPr>
  </w:style>
  <w:style w:type="paragraph" w:customStyle="1" w:styleId="14">
    <w:name w:val="修订1"/>
    <w:hidden/>
    <w:semiHidden/>
    <w:qFormat/>
    <w:rsid w:val="00440A65"/>
    <w:rPr>
      <w:rFonts w:ascii="Times New Roman" w:eastAsia="Batang" w:hAnsi="Times New Roman"/>
      <w:lang w:val="en-GB" w:eastAsia="en-US"/>
    </w:rPr>
  </w:style>
  <w:style w:type="paragraph" w:customStyle="1" w:styleId="Data">
    <w:name w:val="Data"/>
    <w:basedOn w:val="a1"/>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0A65"/>
    <w:rPr>
      <w:rFonts w:ascii="Times New Roman" w:hAnsi="Times New Roman"/>
      <w:sz w:val="24"/>
      <w:szCs w:val="24"/>
      <w:lang w:val="en-GB" w:eastAsia="ko-KR"/>
    </w:rPr>
  </w:style>
  <w:style w:type="paragraph" w:customStyle="1" w:styleId="ATC">
    <w:name w:val="ATC"/>
    <w:basedOn w:val="a1"/>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qFormat/>
    <w:rsid w:val="00440A65"/>
    <w:pPr>
      <w:keepNext w:val="0"/>
      <w:keepLines w:val="0"/>
      <w:numPr>
        <w:ilvl w:val="0"/>
        <w:numId w:val="0"/>
      </w:numPr>
      <w:spacing w:before="240"/>
    </w:pPr>
    <w:rPr>
      <w:rFonts w:eastAsia="MS Mincho"/>
      <w:bCs/>
    </w:rPr>
  </w:style>
  <w:style w:type="paragraph" w:customStyle="1" w:styleId="37">
    <w:name w:val="吹き出し3"/>
    <w:basedOn w:val="a1"/>
    <w:semiHidden/>
    <w:qFormat/>
    <w:rsid w:val="00440A65"/>
    <w:rPr>
      <w:rFonts w:ascii="Tahoma" w:eastAsia="MS Mincho" w:hAnsi="Tahoma" w:cs="Tahoma"/>
      <w:sz w:val="16"/>
      <w:szCs w:val="16"/>
    </w:rPr>
  </w:style>
  <w:style w:type="paragraph" w:customStyle="1" w:styleId="JK-text-simpledoc">
    <w:name w:val="JK - text - simple doc"/>
    <w:basedOn w:val="af3"/>
    <w:autoRedefine/>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qFormat/>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440A65"/>
    <w:rPr>
      <w:rFonts w:ascii="Tahoma" w:eastAsia="MS Mincho" w:hAnsi="Tahoma" w:cs="Tahoma"/>
      <w:sz w:val="16"/>
      <w:szCs w:val="16"/>
    </w:rPr>
  </w:style>
  <w:style w:type="paragraph" w:customStyle="1" w:styleId="ZchnZchn0">
    <w:name w:val="Zchn Zchn"/>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qFormat/>
    <w:rsid w:val="00440A65"/>
    <w:rPr>
      <w:rFonts w:ascii="Tahoma" w:eastAsia="MS Mincho" w:hAnsi="Tahoma" w:cs="Tahoma"/>
      <w:sz w:val="16"/>
      <w:szCs w:val="16"/>
    </w:rPr>
  </w:style>
  <w:style w:type="paragraph" w:customStyle="1" w:styleId="Note">
    <w:name w:val="Note"/>
    <w:basedOn w:val="B10"/>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a1"/>
    <w:next w:val="a1"/>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0A65"/>
    <w:pPr>
      <w:ind w:left="244" w:hanging="244"/>
    </w:pPr>
    <w:rPr>
      <w:rFonts w:ascii="Arial" w:hAnsi="Arial"/>
      <w:noProof/>
      <w:color w:val="000000"/>
      <w:lang w:val="en-GB" w:eastAsia="en-US"/>
    </w:rPr>
  </w:style>
  <w:style w:type="paragraph" w:customStyle="1" w:styleId="Bullets">
    <w:name w:val="Bullets"/>
    <w:basedOn w:val="af3"/>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qFormat/>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2"/>
    <w:next w:val="a1"/>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4">
    <w:name w:val="吹き出し5"/>
    <w:basedOn w:val="a1"/>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qFormat/>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440A65"/>
    <w:rPr>
      <w:rFonts w:ascii="Times New Roman" w:eastAsia="Yu Mincho" w:hAnsi="Times New Roman"/>
      <w:lang w:val="en-GB" w:eastAsia="en-US"/>
    </w:rPr>
  </w:style>
  <w:style w:type="paragraph" w:customStyle="1" w:styleId="MotorolaResponse1">
    <w:name w:val="Motorola Response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40A65"/>
    <w:rPr>
      <w:rFonts w:ascii="Arial" w:eastAsia="Arial" w:hAnsi="Arial"/>
      <w:sz w:val="28"/>
      <w:lang w:val="en-GB" w:eastAsia="en-US"/>
    </w:rPr>
  </w:style>
  <w:style w:type="paragraph" w:customStyle="1" w:styleId="a">
    <w:name w:val="表格题注"/>
    <w:next w:val="a1"/>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Char">
    <w:name w:val="列表 Char"/>
    <w:link w:val="a6"/>
    <w:qFormat/>
    <w:rsid w:val="00440A65"/>
    <w:rPr>
      <w:rFonts w:ascii="Times New Roman" w:hAnsi="Times New Roman"/>
      <w:lang w:val="en-GB" w:eastAsia="en-US"/>
    </w:rPr>
  </w:style>
  <w:style w:type="character" w:customStyle="1" w:styleId="3Char0">
    <w:name w:val="列表项目符号 3 Char"/>
    <w:link w:val="32"/>
    <w:qFormat/>
    <w:rsid w:val="00440A65"/>
    <w:rPr>
      <w:rFonts w:ascii="Times New Roman" w:hAnsi="Times New Roman"/>
      <w:lang w:val="en-GB" w:eastAsia="en-US"/>
    </w:rPr>
  </w:style>
  <w:style w:type="character" w:customStyle="1" w:styleId="2Char0">
    <w:name w:val="列表项目符号 2 Char"/>
    <w:link w:val="23"/>
    <w:qFormat/>
    <w:rsid w:val="00440A65"/>
    <w:rPr>
      <w:rFonts w:ascii="Times New Roman" w:hAnsi="Times New Roman"/>
      <w:lang w:val="en-GB" w:eastAsia="en-US"/>
    </w:rPr>
  </w:style>
  <w:style w:type="character" w:customStyle="1" w:styleId="Char2">
    <w:name w:val="列表项目符号 Char"/>
    <w:link w:val="aa"/>
    <w:qFormat/>
    <w:rsid w:val="00440A65"/>
    <w:rPr>
      <w:rFonts w:ascii="Times New Roman" w:hAnsi="Times New Roman"/>
      <w:lang w:val="en-GB" w:eastAsia="en-US"/>
    </w:rPr>
  </w:style>
  <w:style w:type="character" w:customStyle="1" w:styleId="1Char1">
    <w:name w:val="样式1 Char"/>
    <w:link w:val="1"/>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qFormat/>
    <w:rsid w:val="00440A65"/>
    <w:pPr>
      <w:widowControl/>
      <w:tabs>
        <w:tab w:val="left" w:pos="992"/>
      </w:tabs>
      <w:spacing w:after="120"/>
      <w:ind w:left="992" w:hanging="425"/>
    </w:pPr>
    <w:rPr>
      <w:rFonts w:eastAsia="MS Mincho"/>
      <w:lang w:val="en-US"/>
    </w:rPr>
  </w:style>
  <w:style w:type="paragraph" w:customStyle="1" w:styleId="TabList">
    <w:name w:val="TabList"/>
    <w:basedOn w:val="a1"/>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a1"/>
    <w:qFormat/>
    <w:rsid w:val="00440A65"/>
    <w:pPr>
      <w:widowControl w:val="0"/>
      <w:spacing w:after="240"/>
      <w:jc w:val="both"/>
    </w:pPr>
    <w:rPr>
      <w:sz w:val="24"/>
      <w:lang w:val="en-AU"/>
    </w:rPr>
  </w:style>
  <w:style w:type="paragraph" w:customStyle="1" w:styleId="berschrift1H1">
    <w:name w:val="Überschrift 1.H1"/>
    <w:basedOn w:val="a1"/>
    <w:next w:val="a1"/>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a1"/>
    <w:qFormat/>
    <w:rsid w:val="00440A65"/>
    <w:pPr>
      <w:spacing w:after="240"/>
      <w:jc w:val="both"/>
    </w:pPr>
    <w:rPr>
      <w:rFonts w:ascii="Helvetica" w:hAnsi="Helvetica"/>
    </w:rPr>
  </w:style>
  <w:style w:type="paragraph" w:customStyle="1" w:styleId="List1">
    <w:name w:val="List1"/>
    <w:basedOn w:val="a1"/>
    <w:qFormat/>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qFormat/>
    <w:rsid w:val="00440A65"/>
    <w:pPr>
      <w:spacing w:before="120" w:after="0"/>
      <w:jc w:val="both"/>
    </w:pPr>
    <w:rPr>
      <w:lang w:val="en-US"/>
    </w:rPr>
  </w:style>
  <w:style w:type="paragraph" w:customStyle="1" w:styleId="centered">
    <w:name w:val="centered"/>
    <w:basedOn w:val="a1"/>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40A65"/>
    <w:rPr>
      <w:rFonts w:ascii="Times New Roman" w:eastAsia="Batang" w:hAnsi="Times New Roman"/>
      <w:lang w:val="en-GB" w:eastAsia="en-US"/>
    </w:rPr>
  </w:style>
  <w:style w:type="paragraph" w:customStyle="1" w:styleId="TOC911">
    <w:name w:val="TOC 911"/>
    <w:basedOn w:val="80"/>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40A65"/>
    <w:pPr>
      <w:spacing w:before="100" w:beforeAutospacing="1" w:after="100" w:afterAutospacing="1"/>
    </w:pPr>
    <w:rPr>
      <w:sz w:val="24"/>
      <w:szCs w:val="24"/>
      <w:lang w:val="en-US" w:eastAsia="zh-CN"/>
    </w:rPr>
  </w:style>
  <w:style w:type="table" w:styleId="29">
    <w:name w:val="Table Classic 2"/>
    <w:basedOn w:val="a3"/>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aff8">
    <w:name w:val="Placeholder Text"/>
    <w:uiPriority w:val="99"/>
    <w:unhideWhenUsed/>
    <w:qFormat/>
    <w:rsid w:val="00440A65"/>
    <w:rPr>
      <w:color w:val="808080"/>
    </w:rPr>
  </w:style>
  <w:style w:type="paragraph" w:customStyle="1" w:styleId="LGTdoc">
    <w:name w:val="LGTdoc_본문"/>
    <w:basedOn w:val="a1"/>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a1"/>
    <w:qFormat/>
    <w:rsid w:val="00440A65"/>
    <w:pPr>
      <w:spacing w:after="240"/>
      <w:ind w:left="482"/>
      <w:jc w:val="both"/>
    </w:pPr>
    <w:rPr>
      <w:sz w:val="24"/>
      <w:lang w:eastAsia="fr-BE"/>
    </w:rPr>
  </w:style>
  <w:style w:type="paragraph" w:customStyle="1" w:styleId="NumPar4">
    <w:name w:val="NumPar 4"/>
    <w:basedOn w:val="40"/>
    <w:next w:val="a1"/>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a1"/>
    <w:qFormat/>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a1"/>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6">
    <w:name w:val="吹き出し4"/>
    <w:basedOn w:val="a1"/>
    <w:semiHidden/>
    <w:qFormat/>
    <w:rsid w:val="00440A65"/>
    <w:rPr>
      <w:rFonts w:ascii="Tahoma" w:eastAsia="MS Mincho" w:hAnsi="Tahoma" w:cs="Tahoma"/>
      <w:sz w:val="16"/>
      <w:szCs w:val="16"/>
    </w:rPr>
  </w:style>
  <w:style w:type="paragraph" w:customStyle="1" w:styleId="tac0">
    <w:name w:val="tac"/>
    <w:basedOn w:val="a1"/>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a3"/>
    <w:next w:val="af5"/>
    <w:qFormat/>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qFormat/>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440A65"/>
    <w:rPr>
      <w:lang w:val="en-GB" w:eastAsia="ja-JP" w:bidi="ar-SA"/>
    </w:rPr>
  </w:style>
  <w:style w:type="paragraph" w:customStyle="1" w:styleId="1Char10">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a">
    <w:name w:val="修订2"/>
    <w:hidden/>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a1"/>
    <w:rsid w:val="00B80D74"/>
    <w:pPr>
      <w:snapToGrid w:val="0"/>
      <w:spacing w:after="0"/>
      <w:textAlignment w:val="baseline"/>
    </w:pPr>
    <w:rPr>
      <w:rFonts w:ascii="Arial" w:eastAsia="SimSun" w:hAnsi="Arial" w:cs="Arial"/>
      <w:sz w:val="18"/>
      <w:szCs w:val="18"/>
      <w:lang w:val="en-US" w:eastAsia="zh-CN"/>
    </w:rPr>
  </w:style>
  <w:style w:type="paragraph" w:customStyle="1" w:styleId="aff9">
    <w:name w:val="吹き出し"/>
    <w:basedOn w:val="a1"/>
    <w:semiHidden/>
    <w:rsid w:val="00B80D74"/>
    <w:rPr>
      <w:rFonts w:ascii="Tahoma" w:eastAsia="MS Mincho" w:hAnsi="Tahoma" w:cs="Tahoma"/>
      <w:sz w:val="16"/>
      <w:szCs w:val="16"/>
      <w:lang w:eastAsia="ko-KR"/>
    </w:rPr>
  </w:style>
  <w:style w:type="paragraph" w:customStyle="1" w:styleId="aria">
    <w:name w:val="aria"/>
    <w:basedOn w:val="a1"/>
    <w:qFormat/>
    <w:rsid w:val="00B80D74"/>
    <w:pPr>
      <w:keepNext/>
      <w:keepLines/>
      <w:spacing w:after="0"/>
      <w:jc w:val="both"/>
    </w:pPr>
    <w:rPr>
      <w:rFonts w:ascii="Arial" w:eastAsia="SimSun" w:hAnsi="Arial"/>
      <w:sz w:val="18"/>
      <w:szCs w:val="18"/>
    </w:rPr>
  </w:style>
  <w:style w:type="character" w:styleId="HTML">
    <w:name w:val="HTML Sample"/>
    <w:rsid w:val="00B80D74"/>
    <w:rPr>
      <w:rFonts w:ascii="Courier New" w:eastAsia="SimSun" w:hAnsi="Courier New" w:cs="Courier New"/>
      <w:color w:val="0000FF"/>
      <w:kern w:val="2"/>
      <w:lang w:val="en-US" w:eastAsia="zh-CN" w:bidi="ar-SA"/>
    </w:rPr>
  </w:style>
  <w:style w:type="character" w:styleId="affa">
    <w:name w:val="line number"/>
    <w:rsid w:val="00B80D74"/>
    <w:rPr>
      <w:rFonts w:ascii="Arial" w:eastAsia="SimSun" w:hAnsi="Arial" w:cs="Arial"/>
      <w:color w:val="0000FF"/>
      <w:kern w:val="2"/>
      <w:lang w:val="en-US" w:eastAsia="zh-CN" w:bidi="ar-SA"/>
    </w:rPr>
  </w:style>
  <w:style w:type="paragraph" w:styleId="affb">
    <w:name w:val="Block Text"/>
    <w:basedOn w:val="a1"/>
    <w:rsid w:val="00B80D74"/>
    <w:pPr>
      <w:spacing w:after="120"/>
      <w:ind w:left="1440" w:right="1440"/>
    </w:pPr>
    <w:rPr>
      <w:rFonts w:eastAsia="MS Mincho"/>
    </w:rPr>
  </w:style>
  <w:style w:type="table" w:customStyle="1" w:styleId="TableGrid5">
    <w:name w:val="Table Grid5"/>
    <w:basedOn w:val="a3"/>
    <w:next w:val="af5"/>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80D74"/>
    <w:rPr>
      <w:rFonts w:ascii="Tahoma" w:eastAsia="MS Mincho" w:hAnsi="Tahoma" w:cs="Tahoma"/>
      <w:sz w:val="16"/>
      <w:szCs w:val="16"/>
      <w:lang w:eastAsia="ko-KR"/>
    </w:rPr>
  </w:style>
  <w:style w:type="paragraph" w:customStyle="1" w:styleId="Table0">
    <w:name w:val="Table"/>
    <w:basedOn w:val="a1"/>
    <w:link w:val="Table1"/>
    <w:qFormat/>
    <w:rsid w:val="00B80D74"/>
    <w:pPr>
      <w:jc w:val="center"/>
    </w:pPr>
    <w:rPr>
      <w:rFonts w:ascii="Arial" w:eastAsia="SimSun" w:hAnsi="Arial" w:cs="Arial"/>
      <w:b/>
    </w:rPr>
  </w:style>
  <w:style w:type="character" w:customStyle="1" w:styleId="Table1">
    <w:name w:val="Table (文字)"/>
    <w:link w:val="Table0"/>
    <w:rsid w:val="00B80D74"/>
    <w:rPr>
      <w:rFonts w:ascii="Arial" w:eastAsia="SimSun" w:hAnsi="Arial" w:cs="Arial"/>
      <w:b/>
      <w:lang w:val="en-GB" w:eastAsia="en-US"/>
    </w:rPr>
  </w:style>
  <w:style w:type="paragraph" w:customStyle="1" w:styleId="ColorfulList-Accent11">
    <w:name w:val="Colorful List - Accent 11"/>
    <w:basedOn w:val="a1"/>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B80D74"/>
    <w:rPr>
      <w:rFonts w:ascii="Times New Roman" w:eastAsia="Batang" w:hAnsi="Times New Roman"/>
      <w:lang w:val="en-GB" w:eastAsia="en-US"/>
    </w:rPr>
  </w:style>
  <w:style w:type="numbering" w:customStyle="1" w:styleId="NoList42">
    <w:name w:val="No List42"/>
    <w:next w:val="a4"/>
    <w:uiPriority w:val="99"/>
    <w:semiHidden/>
    <w:unhideWhenUsed/>
    <w:rsid w:val="00B80D74"/>
  </w:style>
  <w:style w:type="numbering" w:customStyle="1" w:styleId="NoList51">
    <w:name w:val="No List51"/>
    <w:next w:val="a4"/>
    <w:uiPriority w:val="99"/>
    <w:semiHidden/>
    <w:unhideWhenUsed/>
    <w:rsid w:val="00B80D74"/>
  </w:style>
  <w:style w:type="numbering" w:customStyle="1" w:styleId="NoList211">
    <w:name w:val="No List211"/>
    <w:next w:val="a4"/>
    <w:uiPriority w:val="99"/>
    <w:semiHidden/>
    <w:unhideWhenUsed/>
    <w:rsid w:val="00B80D74"/>
  </w:style>
  <w:style w:type="numbering" w:customStyle="1" w:styleId="NoList311">
    <w:name w:val="No List311"/>
    <w:next w:val="a4"/>
    <w:uiPriority w:val="99"/>
    <w:semiHidden/>
    <w:unhideWhenUsed/>
    <w:rsid w:val="00B80D74"/>
  </w:style>
  <w:style w:type="numbering" w:customStyle="1" w:styleId="NoList411">
    <w:name w:val="No List411"/>
    <w:next w:val="a4"/>
    <w:uiPriority w:val="99"/>
    <w:semiHidden/>
    <w:unhideWhenUsed/>
    <w:rsid w:val="00B80D74"/>
  </w:style>
  <w:style w:type="numbering" w:customStyle="1" w:styleId="NoList61">
    <w:name w:val="No List61"/>
    <w:next w:val="a4"/>
    <w:uiPriority w:val="99"/>
    <w:semiHidden/>
    <w:unhideWhenUsed/>
    <w:rsid w:val="00B80D74"/>
  </w:style>
  <w:style w:type="table" w:customStyle="1" w:styleId="TableGrid41">
    <w:name w:val="Table Grid41"/>
    <w:basedOn w:val="a3"/>
    <w:next w:val="af5"/>
    <w:rsid w:val="00B80D74"/>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5"/>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5"/>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80D74"/>
  </w:style>
  <w:style w:type="numbering" w:customStyle="1" w:styleId="NoList1111">
    <w:name w:val="No List1111"/>
    <w:next w:val="a4"/>
    <w:uiPriority w:val="99"/>
    <w:semiHidden/>
    <w:unhideWhenUsed/>
    <w:rsid w:val="00B80D74"/>
  </w:style>
  <w:style w:type="numbering" w:customStyle="1" w:styleId="NoList71">
    <w:name w:val="No List71"/>
    <w:next w:val="a4"/>
    <w:uiPriority w:val="99"/>
    <w:semiHidden/>
    <w:unhideWhenUsed/>
    <w:rsid w:val="00B80D74"/>
  </w:style>
  <w:style w:type="table" w:customStyle="1" w:styleId="TableGrid121">
    <w:name w:val="Table Grid12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80D74"/>
  </w:style>
  <w:style w:type="table" w:customStyle="1" w:styleId="TableGrid1111">
    <w:name w:val="Table Grid1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80D74"/>
  </w:style>
  <w:style w:type="numbering" w:customStyle="1" w:styleId="NoList321">
    <w:name w:val="No List321"/>
    <w:next w:val="a4"/>
    <w:uiPriority w:val="99"/>
    <w:semiHidden/>
    <w:unhideWhenUsed/>
    <w:rsid w:val="00B80D74"/>
  </w:style>
  <w:style w:type="paragraph" w:styleId="affd">
    <w:name w:val="Note Heading"/>
    <w:basedOn w:val="a1"/>
    <w:next w:val="a1"/>
    <w:link w:val="Charf2"/>
    <w:qFormat/>
    <w:rsid w:val="00B80D7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80D74"/>
    <w:rPr>
      <w:rFonts w:ascii="Times New Roman" w:eastAsia="MS Mincho" w:hAnsi="Times New Roman"/>
      <w:lang w:val="en-GB"/>
    </w:rPr>
  </w:style>
  <w:style w:type="character" w:customStyle="1" w:styleId="1b">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
    <w:name w:val="TOC 标题1"/>
    <w:basedOn w:val="10"/>
    <w:next w:val="a1"/>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c">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a3"/>
    <w:qFormat/>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rsid w:val="00B80D74"/>
    <w:pPr>
      <w:spacing w:before="100" w:beforeAutospacing="1" w:after="100" w:afterAutospacing="1"/>
    </w:pPr>
    <w:rPr>
      <w:rFonts w:ascii="SimSun" w:eastAsia="SimSun" w:hAnsi="SimSun" w:cs="SimSun"/>
      <w:sz w:val="24"/>
      <w:szCs w:val="24"/>
      <w:lang w:val="en-US" w:eastAsia="zh-CN"/>
    </w:rPr>
  </w:style>
  <w:style w:type="paragraph" w:customStyle="1" w:styleId="affe">
    <w:name w:val="수정"/>
    <w:hidden/>
    <w:semiHidden/>
    <w:qFormat/>
    <w:rsid w:val="00B80D74"/>
    <w:rPr>
      <w:rFonts w:ascii="Times New Roman" w:eastAsia="Batang" w:hAnsi="Times New Roman"/>
      <w:lang w:val="en-GB" w:eastAsia="en-US"/>
    </w:rPr>
  </w:style>
  <w:style w:type="paragraph" w:customStyle="1" w:styleId="afff">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a1"/>
    <w:qFormat/>
    <w:rsid w:val="00B80D74"/>
    <w:pPr>
      <w:keepNext/>
      <w:spacing w:before="60" w:after="60"/>
    </w:pPr>
    <w:rPr>
      <w:rFonts w:ascii="Bookman Old Style" w:eastAsia="SimSun" w:hAnsi="Bookman Old Style"/>
      <w:lang w:val="en-US" w:eastAsia="ko-KR"/>
    </w:rPr>
  </w:style>
  <w:style w:type="character" w:customStyle="1" w:styleId="EditorsNoteChar">
    <w:name w:val="Editor's Note Char"/>
    <w:qFormat/>
    <w:rsid w:val="00B80D74"/>
    <w:rPr>
      <w:rFonts w:ascii="Times New Roman" w:hAnsi="Times New Roman"/>
      <w:color w:val="FF0000"/>
      <w:lang w:val="en-GB" w:eastAsia="en-US"/>
    </w:rPr>
  </w:style>
  <w:style w:type="table" w:customStyle="1" w:styleId="TableGrid6">
    <w:name w:val="Table Grid6"/>
    <w:basedOn w:val="a3"/>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80D74"/>
    <w:pPr>
      <w:jc w:val="both"/>
    </w:pPr>
    <w:rPr>
      <w:rFonts w:ascii="SimSun" w:eastAsia="SimSun" w:hAnsi="SimSun" w:cs="SimSun"/>
      <w:kern w:val="2"/>
      <w:sz w:val="21"/>
      <w:szCs w:val="21"/>
    </w:rPr>
  </w:style>
  <w:style w:type="paragraph" w:customStyle="1" w:styleId="font5">
    <w:name w:val="font5"/>
    <w:basedOn w:val="a1"/>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5"/>
    <w:qFormat/>
    <w:rsid w:val="00B80D7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B80D74"/>
  </w:style>
  <w:style w:type="table" w:customStyle="1" w:styleId="TableGrid9">
    <w:name w:val="Table Grid9"/>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B80D74"/>
    <w:rPr>
      <w:b/>
      <w:bCs/>
      <w:i/>
      <w:iCs/>
      <w:color w:val="4F81BD"/>
    </w:rPr>
  </w:style>
  <w:style w:type="table" w:customStyle="1" w:styleId="TableGrid13">
    <w:name w:val="Table Grid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0D74"/>
    <w:rPr>
      <w:b/>
      <w:lang w:val="en-GB" w:eastAsia="en-US" w:bidi="ar-SA"/>
    </w:rPr>
  </w:style>
  <w:style w:type="table" w:customStyle="1" w:styleId="TableGrid22">
    <w:name w:val="Table Grid22"/>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B80D7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rsid w:val="00B80D74"/>
    <w:rPr>
      <w:rFonts w:ascii="Courier New" w:eastAsia="MS Mincho" w:hAnsi="Courier New"/>
      <w:lang w:val="en-GB"/>
    </w:rPr>
  </w:style>
  <w:style w:type="numbering" w:customStyle="1" w:styleId="NoList13">
    <w:name w:val="No List13"/>
    <w:next w:val="a4"/>
    <w:uiPriority w:val="99"/>
    <w:semiHidden/>
    <w:unhideWhenUsed/>
    <w:rsid w:val="00B80D74"/>
  </w:style>
  <w:style w:type="numbering" w:customStyle="1" w:styleId="NoList23">
    <w:name w:val="No List23"/>
    <w:next w:val="a4"/>
    <w:uiPriority w:val="99"/>
    <w:semiHidden/>
    <w:unhideWhenUsed/>
    <w:rsid w:val="00B80D74"/>
  </w:style>
  <w:style w:type="table" w:customStyle="1" w:styleId="TableGrid42">
    <w:name w:val="Table Grid4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80D74"/>
  </w:style>
  <w:style w:type="table" w:customStyle="1" w:styleId="TableGrid51">
    <w:name w:val="Table Grid5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B80D74"/>
  </w:style>
  <w:style w:type="table" w:customStyle="1" w:styleId="TableGrid61">
    <w:name w:val="Table Grid6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B80D74"/>
  </w:style>
  <w:style w:type="numbering" w:customStyle="1" w:styleId="NoList62">
    <w:name w:val="No List62"/>
    <w:next w:val="a4"/>
    <w:uiPriority w:val="99"/>
    <w:semiHidden/>
    <w:unhideWhenUsed/>
    <w:rsid w:val="00B80D74"/>
  </w:style>
  <w:style w:type="numbering" w:customStyle="1" w:styleId="NoList72">
    <w:name w:val="No List72"/>
    <w:next w:val="a4"/>
    <w:uiPriority w:val="99"/>
    <w:semiHidden/>
    <w:unhideWhenUsed/>
    <w:rsid w:val="00B80D74"/>
  </w:style>
  <w:style w:type="numbering" w:customStyle="1" w:styleId="NoList81">
    <w:name w:val="No List81"/>
    <w:next w:val="a4"/>
    <w:uiPriority w:val="99"/>
    <w:semiHidden/>
    <w:unhideWhenUsed/>
    <w:rsid w:val="00B80D74"/>
  </w:style>
  <w:style w:type="table" w:customStyle="1" w:styleId="TableGrid71">
    <w:name w:val="Table Grid71"/>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80D74"/>
  </w:style>
  <w:style w:type="table" w:customStyle="1" w:styleId="TableGrid81">
    <w:name w:val="Table Grid81"/>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80D74"/>
  </w:style>
  <w:style w:type="numbering" w:customStyle="1" w:styleId="NoList212">
    <w:name w:val="No List212"/>
    <w:next w:val="a4"/>
    <w:uiPriority w:val="99"/>
    <w:semiHidden/>
    <w:unhideWhenUsed/>
    <w:rsid w:val="00B80D74"/>
  </w:style>
  <w:style w:type="table" w:customStyle="1" w:styleId="TableGrid411">
    <w:name w:val="Table Grid411"/>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80D74"/>
  </w:style>
  <w:style w:type="numbering" w:customStyle="1" w:styleId="NoList412">
    <w:name w:val="No List412"/>
    <w:next w:val="a4"/>
    <w:uiPriority w:val="99"/>
    <w:semiHidden/>
    <w:unhideWhenUsed/>
    <w:rsid w:val="00B80D74"/>
  </w:style>
  <w:style w:type="numbering" w:customStyle="1" w:styleId="NoList511">
    <w:name w:val="No List511"/>
    <w:next w:val="a4"/>
    <w:uiPriority w:val="99"/>
    <w:semiHidden/>
    <w:unhideWhenUsed/>
    <w:rsid w:val="00B80D74"/>
  </w:style>
  <w:style w:type="numbering" w:customStyle="1" w:styleId="NoList611">
    <w:name w:val="No List611"/>
    <w:next w:val="a4"/>
    <w:uiPriority w:val="99"/>
    <w:semiHidden/>
    <w:unhideWhenUsed/>
    <w:rsid w:val="00B80D74"/>
  </w:style>
  <w:style w:type="numbering" w:customStyle="1" w:styleId="NoList711">
    <w:name w:val="No List711"/>
    <w:next w:val="a4"/>
    <w:uiPriority w:val="99"/>
    <w:semiHidden/>
    <w:unhideWhenUsed/>
    <w:rsid w:val="00B80D74"/>
  </w:style>
  <w:style w:type="numbering" w:customStyle="1" w:styleId="NoList811">
    <w:name w:val="No List811"/>
    <w:next w:val="a4"/>
    <w:uiPriority w:val="99"/>
    <w:semiHidden/>
    <w:unhideWhenUsed/>
    <w:rsid w:val="00B80D74"/>
  </w:style>
  <w:style w:type="numbering" w:customStyle="1" w:styleId="NoList91">
    <w:name w:val="No List91"/>
    <w:next w:val="a4"/>
    <w:uiPriority w:val="99"/>
    <w:semiHidden/>
    <w:unhideWhenUsed/>
    <w:rsid w:val="00B80D74"/>
  </w:style>
  <w:style w:type="table" w:customStyle="1" w:styleId="TableGrid76">
    <w:name w:val="Table Grid76"/>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80D74"/>
  </w:style>
  <w:style w:type="paragraph" w:customStyle="1" w:styleId="Figuretitle0">
    <w:name w:val="Figure_title"/>
    <w:basedOn w:val="a1"/>
    <w:next w:val="a1"/>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B80D7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B80D74"/>
    <w:pPr>
      <w:suppressAutoHyphens/>
      <w:autoSpaceDN w:val="0"/>
      <w:spacing w:after="0"/>
      <w:jc w:val="both"/>
    </w:pPr>
    <w:rPr>
      <w:rFonts w:eastAsia="Batang"/>
    </w:rPr>
  </w:style>
  <w:style w:type="numbering" w:customStyle="1" w:styleId="LFO19">
    <w:name w:val="LFO19"/>
    <w:basedOn w:val="a4"/>
    <w:rsid w:val="00B80D74"/>
    <w:pPr>
      <w:numPr>
        <w:numId w:val="26"/>
      </w:numPr>
    </w:pPr>
  </w:style>
  <w:style w:type="paragraph" w:customStyle="1" w:styleId="enumlev3">
    <w:name w:val="enumlev3"/>
    <w:basedOn w:val="enumlev2"/>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a1"/>
    <w:rsid w:val="00B80D74"/>
    <w:pPr>
      <w:keepNext/>
      <w:spacing w:after="0"/>
      <w:jc w:val="center"/>
    </w:pPr>
    <w:rPr>
      <w:rFonts w:ascii="Arial" w:eastAsia="PMingLiU" w:hAnsi="Arial" w:cs="Arial"/>
      <w:b/>
      <w:bCs/>
      <w:sz w:val="18"/>
      <w:szCs w:val="18"/>
      <w:lang w:eastAsia="zh-TW"/>
    </w:rPr>
  </w:style>
  <w:style w:type="character" w:customStyle="1" w:styleId="st1">
    <w:name w:val="st1"/>
    <w:basedOn w:val="a2"/>
    <w:rsid w:val="00B80D74"/>
  </w:style>
  <w:style w:type="paragraph" w:customStyle="1" w:styleId="TdocHeader2">
    <w:name w:val="Tdoc_Header_2"/>
    <w:basedOn w:val="a1"/>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80D74"/>
  </w:style>
  <w:style w:type="numbering" w:customStyle="1" w:styleId="LFO191">
    <w:name w:val="LFO191"/>
    <w:basedOn w:val="a4"/>
    <w:rsid w:val="00B80D74"/>
  </w:style>
  <w:style w:type="table" w:customStyle="1" w:styleId="TableGrid122">
    <w:name w:val="Table Grid122"/>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80D74"/>
  </w:style>
  <w:style w:type="numbering" w:customStyle="1" w:styleId="NoList1112">
    <w:name w:val="No List1112"/>
    <w:next w:val="a4"/>
    <w:uiPriority w:val="99"/>
    <w:semiHidden/>
    <w:unhideWhenUsed/>
    <w:rsid w:val="00B80D74"/>
  </w:style>
  <w:style w:type="table" w:customStyle="1" w:styleId="TableGrid221">
    <w:name w:val="Table Grid221"/>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80D74"/>
    <w:pPr>
      <w:keepNext/>
      <w:keepLines/>
      <w:spacing w:after="0"/>
      <w:ind w:left="851" w:hanging="851"/>
    </w:pPr>
    <w:rPr>
      <w:rFonts w:ascii="Arial" w:eastAsiaTheme="minorEastAsia" w:hAnsi="Arial"/>
      <w:sz w:val="18"/>
    </w:rPr>
  </w:style>
  <w:style w:type="numbering" w:customStyle="1" w:styleId="122">
    <w:name w:val="无列表12"/>
    <w:next w:val="a4"/>
    <w:semiHidden/>
    <w:rsid w:val="00B80D74"/>
  </w:style>
  <w:style w:type="numbering" w:customStyle="1" w:styleId="123">
    <w:name w:val="リストなし12"/>
    <w:next w:val="a4"/>
    <w:uiPriority w:val="99"/>
    <w:semiHidden/>
    <w:unhideWhenUsed/>
    <w:rsid w:val="00B80D74"/>
  </w:style>
  <w:style w:type="numbering" w:customStyle="1" w:styleId="1120">
    <w:name w:val="无列表112"/>
    <w:next w:val="a4"/>
    <w:semiHidden/>
    <w:rsid w:val="00B80D74"/>
  </w:style>
  <w:style w:type="numbering" w:customStyle="1" w:styleId="1111">
    <w:name w:val="リストなし111"/>
    <w:next w:val="a4"/>
    <w:uiPriority w:val="99"/>
    <w:semiHidden/>
    <w:unhideWhenUsed/>
    <w:rsid w:val="00B80D74"/>
  </w:style>
  <w:style w:type="numbering" w:customStyle="1" w:styleId="NoList222">
    <w:name w:val="No List222"/>
    <w:next w:val="a4"/>
    <w:uiPriority w:val="99"/>
    <w:semiHidden/>
    <w:unhideWhenUsed/>
    <w:rsid w:val="00B80D74"/>
  </w:style>
  <w:style w:type="numbering" w:customStyle="1" w:styleId="NoList322">
    <w:name w:val="No List322"/>
    <w:next w:val="a4"/>
    <w:uiPriority w:val="99"/>
    <w:semiHidden/>
    <w:unhideWhenUsed/>
    <w:rsid w:val="00B80D74"/>
  </w:style>
  <w:style w:type="numbering" w:customStyle="1" w:styleId="NoList421">
    <w:name w:val="No List421"/>
    <w:next w:val="a4"/>
    <w:uiPriority w:val="99"/>
    <w:semiHidden/>
    <w:unhideWhenUsed/>
    <w:rsid w:val="00B80D74"/>
  </w:style>
  <w:style w:type="numbering" w:customStyle="1" w:styleId="NoList2111">
    <w:name w:val="No List2111"/>
    <w:next w:val="a4"/>
    <w:uiPriority w:val="99"/>
    <w:semiHidden/>
    <w:unhideWhenUsed/>
    <w:rsid w:val="00B80D74"/>
  </w:style>
  <w:style w:type="numbering" w:customStyle="1" w:styleId="NoList3111">
    <w:name w:val="No List3111"/>
    <w:next w:val="a4"/>
    <w:uiPriority w:val="99"/>
    <w:semiHidden/>
    <w:unhideWhenUsed/>
    <w:rsid w:val="00B80D74"/>
  </w:style>
  <w:style w:type="numbering" w:customStyle="1" w:styleId="NoList4111">
    <w:name w:val="No List4111"/>
    <w:next w:val="a4"/>
    <w:uiPriority w:val="99"/>
    <w:semiHidden/>
    <w:unhideWhenUsed/>
    <w:rsid w:val="00B80D74"/>
  </w:style>
  <w:style w:type="numbering" w:customStyle="1" w:styleId="11110">
    <w:name w:val="无列表1111"/>
    <w:next w:val="a4"/>
    <w:semiHidden/>
    <w:rsid w:val="00B80D74"/>
  </w:style>
  <w:style w:type="numbering" w:customStyle="1" w:styleId="NoList11111">
    <w:name w:val="No List11111"/>
    <w:next w:val="a4"/>
    <w:uiPriority w:val="99"/>
    <w:semiHidden/>
    <w:unhideWhenUsed/>
    <w:rsid w:val="00B80D74"/>
  </w:style>
  <w:style w:type="numbering" w:customStyle="1" w:styleId="NoList1211">
    <w:name w:val="No List1211"/>
    <w:next w:val="a4"/>
    <w:uiPriority w:val="99"/>
    <w:semiHidden/>
    <w:unhideWhenUsed/>
    <w:rsid w:val="00B80D74"/>
  </w:style>
  <w:style w:type="numbering" w:customStyle="1" w:styleId="NoList2211">
    <w:name w:val="No List2211"/>
    <w:next w:val="a4"/>
    <w:uiPriority w:val="99"/>
    <w:semiHidden/>
    <w:unhideWhenUsed/>
    <w:rsid w:val="00B80D74"/>
  </w:style>
  <w:style w:type="numbering" w:customStyle="1" w:styleId="NoList3211">
    <w:name w:val="No List3211"/>
    <w:next w:val="a4"/>
    <w:uiPriority w:val="99"/>
    <w:semiHidden/>
    <w:unhideWhenUsed/>
    <w:rsid w:val="00B80D74"/>
  </w:style>
  <w:style w:type="character" w:customStyle="1" w:styleId="UnresolvedMention3">
    <w:name w:val="Unresolved Mention3"/>
    <w:basedOn w:val="a2"/>
    <w:uiPriority w:val="99"/>
    <w:unhideWhenUsed/>
    <w:rsid w:val="00B80D74"/>
    <w:rPr>
      <w:color w:val="605E5C"/>
      <w:shd w:val="clear" w:color="auto" w:fill="E1DFDD"/>
    </w:rPr>
  </w:style>
  <w:style w:type="numbering" w:customStyle="1" w:styleId="NoList14">
    <w:name w:val="No List14"/>
    <w:next w:val="a4"/>
    <w:uiPriority w:val="99"/>
    <w:semiHidden/>
    <w:unhideWhenUsed/>
    <w:rsid w:val="00B80D74"/>
  </w:style>
  <w:style w:type="table" w:customStyle="1" w:styleId="TableGrid10">
    <w:name w:val="Table Grid10"/>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80D74"/>
  </w:style>
  <w:style w:type="numbering" w:customStyle="1" w:styleId="NoList24">
    <w:name w:val="No List24"/>
    <w:next w:val="a4"/>
    <w:uiPriority w:val="99"/>
    <w:semiHidden/>
    <w:unhideWhenUsed/>
    <w:rsid w:val="00B80D74"/>
  </w:style>
  <w:style w:type="table" w:customStyle="1" w:styleId="TableGrid43">
    <w:name w:val="Table Grid4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80D74"/>
  </w:style>
  <w:style w:type="table" w:customStyle="1" w:styleId="TableGrid52">
    <w:name w:val="Table Grid5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80D74"/>
  </w:style>
  <w:style w:type="table" w:customStyle="1" w:styleId="TableGrid62">
    <w:name w:val="Table Grid6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80D74"/>
  </w:style>
  <w:style w:type="numbering" w:customStyle="1" w:styleId="NoList63">
    <w:name w:val="No List63"/>
    <w:next w:val="a4"/>
    <w:uiPriority w:val="99"/>
    <w:semiHidden/>
    <w:unhideWhenUsed/>
    <w:rsid w:val="00B80D74"/>
  </w:style>
  <w:style w:type="numbering" w:customStyle="1" w:styleId="NoList73">
    <w:name w:val="No List73"/>
    <w:next w:val="a4"/>
    <w:uiPriority w:val="99"/>
    <w:semiHidden/>
    <w:unhideWhenUsed/>
    <w:rsid w:val="00B80D74"/>
  </w:style>
  <w:style w:type="numbering" w:customStyle="1" w:styleId="NoList82">
    <w:name w:val="No List82"/>
    <w:next w:val="a4"/>
    <w:uiPriority w:val="99"/>
    <w:semiHidden/>
    <w:unhideWhenUsed/>
    <w:rsid w:val="00B80D74"/>
  </w:style>
  <w:style w:type="numbering" w:customStyle="1" w:styleId="NoList92">
    <w:name w:val="No List92"/>
    <w:next w:val="a4"/>
    <w:uiPriority w:val="99"/>
    <w:semiHidden/>
    <w:unhideWhenUsed/>
    <w:rsid w:val="00B80D74"/>
  </w:style>
  <w:style w:type="table" w:customStyle="1" w:styleId="TableGrid82">
    <w:name w:val="Table Grid82"/>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80D74"/>
  </w:style>
  <w:style w:type="numbering" w:customStyle="1" w:styleId="NoList213">
    <w:name w:val="No List213"/>
    <w:next w:val="a4"/>
    <w:uiPriority w:val="99"/>
    <w:semiHidden/>
    <w:unhideWhenUsed/>
    <w:rsid w:val="00B80D74"/>
  </w:style>
  <w:style w:type="table" w:customStyle="1" w:styleId="TableGrid412">
    <w:name w:val="Table Grid412"/>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80D74"/>
  </w:style>
  <w:style w:type="numbering" w:customStyle="1" w:styleId="NoList413">
    <w:name w:val="No List413"/>
    <w:next w:val="a4"/>
    <w:uiPriority w:val="99"/>
    <w:semiHidden/>
    <w:unhideWhenUsed/>
    <w:rsid w:val="00B80D74"/>
  </w:style>
  <w:style w:type="numbering" w:customStyle="1" w:styleId="NoList512">
    <w:name w:val="No List512"/>
    <w:next w:val="a4"/>
    <w:uiPriority w:val="99"/>
    <w:semiHidden/>
    <w:unhideWhenUsed/>
    <w:rsid w:val="00B80D74"/>
  </w:style>
  <w:style w:type="numbering" w:customStyle="1" w:styleId="NoList612">
    <w:name w:val="No List612"/>
    <w:next w:val="a4"/>
    <w:uiPriority w:val="99"/>
    <w:semiHidden/>
    <w:unhideWhenUsed/>
    <w:rsid w:val="00B80D74"/>
  </w:style>
  <w:style w:type="numbering" w:customStyle="1" w:styleId="NoList712">
    <w:name w:val="No List712"/>
    <w:next w:val="a4"/>
    <w:uiPriority w:val="99"/>
    <w:semiHidden/>
    <w:unhideWhenUsed/>
    <w:rsid w:val="00B80D74"/>
  </w:style>
  <w:style w:type="numbering" w:customStyle="1" w:styleId="NoList812">
    <w:name w:val="No List812"/>
    <w:next w:val="a4"/>
    <w:uiPriority w:val="99"/>
    <w:semiHidden/>
    <w:unhideWhenUsed/>
    <w:rsid w:val="00B80D74"/>
  </w:style>
  <w:style w:type="numbering" w:customStyle="1" w:styleId="NoList911">
    <w:name w:val="No List911"/>
    <w:next w:val="a4"/>
    <w:uiPriority w:val="99"/>
    <w:semiHidden/>
    <w:unhideWhenUsed/>
    <w:rsid w:val="00B80D74"/>
  </w:style>
  <w:style w:type="numbering" w:customStyle="1" w:styleId="LFO192">
    <w:name w:val="LFO192"/>
    <w:basedOn w:val="a4"/>
    <w:rsid w:val="00B80D74"/>
  </w:style>
  <w:style w:type="numbering" w:customStyle="1" w:styleId="NoList101">
    <w:name w:val="No List101"/>
    <w:next w:val="a4"/>
    <w:uiPriority w:val="99"/>
    <w:semiHidden/>
    <w:unhideWhenUsed/>
    <w:rsid w:val="00B80D74"/>
  </w:style>
  <w:style w:type="numbering" w:customStyle="1" w:styleId="LFO1911">
    <w:name w:val="LFO1911"/>
    <w:basedOn w:val="a4"/>
    <w:rsid w:val="00B80D74"/>
  </w:style>
  <w:style w:type="table" w:customStyle="1" w:styleId="TableGrid123">
    <w:name w:val="Table Grid123"/>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80D74"/>
  </w:style>
  <w:style w:type="numbering" w:customStyle="1" w:styleId="NoList1113">
    <w:name w:val="No List1113"/>
    <w:next w:val="a4"/>
    <w:uiPriority w:val="99"/>
    <w:semiHidden/>
    <w:unhideWhenUsed/>
    <w:rsid w:val="00B80D74"/>
  </w:style>
  <w:style w:type="table" w:customStyle="1" w:styleId="TableGrid222">
    <w:name w:val="Table Grid222"/>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80D74"/>
  </w:style>
  <w:style w:type="numbering" w:customStyle="1" w:styleId="131">
    <w:name w:val="リストなし13"/>
    <w:next w:val="a4"/>
    <w:uiPriority w:val="99"/>
    <w:semiHidden/>
    <w:unhideWhenUsed/>
    <w:rsid w:val="00B80D74"/>
  </w:style>
  <w:style w:type="numbering" w:customStyle="1" w:styleId="1130">
    <w:name w:val="无列表113"/>
    <w:next w:val="a4"/>
    <w:semiHidden/>
    <w:rsid w:val="00B80D74"/>
  </w:style>
  <w:style w:type="numbering" w:customStyle="1" w:styleId="1121">
    <w:name w:val="リストなし112"/>
    <w:next w:val="a4"/>
    <w:uiPriority w:val="99"/>
    <w:semiHidden/>
    <w:unhideWhenUsed/>
    <w:rsid w:val="00B80D74"/>
  </w:style>
  <w:style w:type="numbering" w:customStyle="1" w:styleId="NoList223">
    <w:name w:val="No List223"/>
    <w:next w:val="a4"/>
    <w:uiPriority w:val="99"/>
    <w:semiHidden/>
    <w:unhideWhenUsed/>
    <w:rsid w:val="00B80D74"/>
  </w:style>
  <w:style w:type="numbering" w:customStyle="1" w:styleId="NoList323">
    <w:name w:val="No List323"/>
    <w:next w:val="a4"/>
    <w:uiPriority w:val="99"/>
    <w:semiHidden/>
    <w:unhideWhenUsed/>
    <w:rsid w:val="00B80D74"/>
  </w:style>
  <w:style w:type="numbering" w:customStyle="1" w:styleId="NoList422">
    <w:name w:val="No List422"/>
    <w:next w:val="a4"/>
    <w:uiPriority w:val="99"/>
    <w:semiHidden/>
    <w:unhideWhenUsed/>
    <w:rsid w:val="00B80D74"/>
  </w:style>
  <w:style w:type="numbering" w:customStyle="1" w:styleId="NoList2112">
    <w:name w:val="No List2112"/>
    <w:next w:val="a4"/>
    <w:uiPriority w:val="99"/>
    <w:semiHidden/>
    <w:unhideWhenUsed/>
    <w:rsid w:val="00B80D74"/>
  </w:style>
  <w:style w:type="numbering" w:customStyle="1" w:styleId="NoList3112">
    <w:name w:val="No List3112"/>
    <w:next w:val="a4"/>
    <w:uiPriority w:val="99"/>
    <w:semiHidden/>
    <w:unhideWhenUsed/>
    <w:rsid w:val="00B80D74"/>
  </w:style>
  <w:style w:type="numbering" w:customStyle="1" w:styleId="NoList4112">
    <w:name w:val="No List4112"/>
    <w:next w:val="a4"/>
    <w:uiPriority w:val="99"/>
    <w:semiHidden/>
    <w:unhideWhenUsed/>
    <w:rsid w:val="00B80D74"/>
  </w:style>
  <w:style w:type="numbering" w:customStyle="1" w:styleId="1112">
    <w:name w:val="无列表1112"/>
    <w:next w:val="a4"/>
    <w:semiHidden/>
    <w:rsid w:val="00B80D74"/>
  </w:style>
  <w:style w:type="numbering" w:customStyle="1" w:styleId="NoList11112">
    <w:name w:val="No List11112"/>
    <w:next w:val="a4"/>
    <w:uiPriority w:val="99"/>
    <w:semiHidden/>
    <w:unhideWhenUsed/>
    <w:rsid w:val="00B80D74"/>
  </w:style>
  <w:style w:type="numbering" w:customStyle="1" w:styleId="NoList1212">
    <w:name w:val="No List1212"/>
    <w:next w:val="a4"/>
    <w:uiPriority w:val="99"/>
    <w:semiHidden/>
    <w:unhideWhenUsed/>
    <w:rsid w:val="00B80D74"/>
  </w:style>
  <w:style w:type="numbering" w:customStyle="1" w:styleId="NoList2212">
    <w:name w:val="No List2212"/>
    <w:next w:val="a4"/>
    <w:uiPriority w:val="99"/>
    <w:semiHidden/>
    <w:unhideWhenUsed/>
    <w:rsid w:val="00B80D74"/>
  </w:style>
  <w:style w:type="numbering" w:customStyle="1" w:styleId="NoList3212">
    <w:name w:val="No List3212"/>
    <w:next w:val="a4"/>
    <w:uiPriority w:val="99"/>
    <w:semiHidden/>
    <w:unhideWhenUsed/>
    <w:rsid w:val="00B80D74"/>
  </w:style>
  <w:style w:type="numbering" w:customStyle="1" w:styleId="NoList16">
    <w:name w:val="No List16"/>
    <w:next w:val="a4"/>
    <w:uiPriority w:val="99"/>
    <w:semiHidden/>
    <w:unhideWhenUsed/>
    <w:rsid w:val="00B80D74"/>
  </w:style>
  <w:style w:type="table" w:customStyle="1" w:styleId="TableGrid15">
    <w:name w:val="Table Grid15"/>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80D74"/>
  </w:style>
  <w:style w:type="numbering" w:customStyle="1" w:styleId="NoList25">
    <w:name w:val="No List25"/>
    <w:next w:val="a4"/>
    <w:uiPriority w:val="99"/>
    <w:semiHidden/>
    <w:unhideWhenUsed/>
    <w:rsid w:val="00B80D74"/>
  </w:style>
  <w:style w:type="table" w:customStyle="1" w:styleId="TableGrid44">
    <w:name w:val="Table Grid44"/>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80D74"/>
  </w:style>
  <w:style w:type="table" w:customStyle="1" w:styleId="TableGrid53">
    <w:name w:val="Table Grid5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80D74"/>
  </w:style>
  <w:style w:type="table" w:customStyle="1" w:styleId="TableGrid63">
    <w:name w:val="Table Grid6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80D74"/>
  </w:style>
  <w:style w:type="numbering" w:customStyle="1" w:styleId="NoList64">
    <w:name w:val="No List64"/>
    <w:next w:val="a4"/>
    <w:uiPriority w:val="99"/>
    <w:semiHidden/>
    <w:unhideWhenUsed/>
    <w:rsid w:val="00B80D74"/>
  </w:style>
  <w:style w:type="numbering" w:customStyle="1" w:styleId="NoList74">
    <w:name w:val="No List74"/>
    <w:next w:val="a4"/>
    <w:uiPriority w:val="99"/>
    <w:semiHidden/>
    <w:unhideWhenUsed/>
    <w:rsid w:val="00B80D74"/>
  </w:style>
  <w:style w:type="numbering" w:customStyle="1" w:styleId="NoList83">
    <w:name w:val="No List83"/>
    <w:next w:val="a4"/>
    <w:uiPriority w:val="99"/>
    <w:semiHidden/>
    <w:unhideWhenUsed/>
    <w:rsid w:val="00B80D74"/>
  </w:style>
  <w:style w:type="numbering" w:customStyle="1" w:styleId="NoList93">
    <w:name w:val="No List93"/>
    <w:next w:val="a4"/>
    <w:uiPriority w:val="99"/>
    <w:semiHidden/>
    <w:unhideWhenUsed/>
    <w:rsid w:val="00B80D74"/>
  </w:style>
  <w:style w:type="table" w:customStyle="1" w:styleId="TableGrid83">
    <w:name w:val="Table Grid83"/>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80D74"/>
  </w:style>
  <w:style w:type="numbering" w:customStyle="1" w:styleId="NoList214">
    <w:name w:val="No List214"/>
    <w:next w:val="a4"/>
    <w:uiPriority w:val="99"/>
    <w:semiHidden/>
    <w:unhideWhenUsed/>
    <w:rsid w:val="00B80D74"/>
  </w:style>
  <w:style w:type="table" w:customStyle="1" w:styleId="TableGrid413">
    <w:name w:val="Table Grid413"/>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80D74"/>
  </w:style>
  <w:style w:type="numbering" w:customStyle="1" w:styleId="NoList414">
    <w:name w:val="No List414"/>
    <w:next w:val="a4"/>
    <w:uiPriority w:val="99"/>
    <w:semiHidden/>
    <w:unhideWhenUsed/>
    <w:rsid w:val="00B80D74"/>
  </w:style>
  <w:style w:type="numbering" w:customStyle="1" w:styleId="NoList513">
    <w:name w:val="No List513"/>
    <w:next w:val="a4"/>
    <w:uiPriority w:val="99"/>
    <w:semiHidden/>
    <w:unhideWhenUsed/>
    <w:rsid w:val="00B80D74"/>
  </w:style>
  <w:style w:type="numbering" w:customStyle="1" w:styleId="NoList613">
    <w:name w:val="No List613"/>
    <w:next w:val="a4"/>
    <w:uiPriority w:val="99"/>
    <w:semiHidden/>
    <w:unhideWhenUsed/>
    <w:rsid w:val="00B80D74"/>
  </w:style>
  <w:style w:type="numbering" w:customStyle="1" w:styleId="NoList713">
    <w:name w:val="No List713"/>
    <w:next w:val="a4"/>
    <w:uiPriority w:val="99"/>
    <w:semiHidden/>
    <w:unhideWhenUsed/>
    <w:rsid w:val="00B80D74"/>
  </w:style>
  <w:style w:type="numbering" w:customStyle="1" w:styleId="NoList813">
    <w:name w:val="No List813"/>
    <w:next w:val="a4"/>
    <w:uiPriority w:val="99"/>
    <w:semiHidden/>
    <w:unhideWhenUsed/>
    <w:rsid w:val="00B80D74"/>
  </w:style>
  <w:style w:type="numbering" w:customStyle="1" w:styleId="NoList912">
    <w:name w:val="No List912"/>
    <w:next w:val="a4"/>
    <w:uiPriority w:val="99"/>
    <w:semiHidden/>
    <w:unhideWhenUsed/>
    <w:rsid w:val="00B80D74"/>
  </w:style>
  <w:style w:type="numbering" w:customStyle="1" w:styleId="LFO193">
    <w:name w:val="LFO193"/>
    <w:basedOn w:val="a4"/>
    <w:rsid w:val="00B80D74"/>
  </w:style>
  <w:style w:type="numbering" w:customStyle="1" w:styleId="NoList102">
    <w:name w:val="No List102"/>
    <w:next w:val="a4"/>
    <w:uiPriority w:val="99"/>
    <w:semiHidden/>
    <w:unhideWhenUsed/>
    <w:rsid w:val="00B80D74"/>
  </w:style>
  <w:style w:type="numbering" w:customStyle="1" w:styleId="LFO1912">
    <w:name w:val="LFO1912"/>
    <w:basedOn w:val="a4"/>
    <w:rsid w:val="00B80D74"/>
  </w:style>
  <w:style w:type="table" w:customStyle="1" w:styleId="TableGrid124">
    <w:name w:val="Table Grid124"/>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80D74"/>
  </w:style>
  <w:style w:type="numbering" w:customStyle="1" w:styleId="NoList1114">
    <w:name w:val="No List1114"/>
    <w:next w:val="a4"/>
    <w:uiPriority w:val="99"/>
    <w:semiHidden/>
    <w:unhideWhenUsed/>
    <w:rsid w:val="00B80D74"/>
  </w:style>
  <w:style w:type="table" w:customStyle="1" w:styleId="TableGrid223">
    <w:name w:val="Table Grid223"/>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80D74"/>
  </w:style>
  <w:style w:type="numbering" w:customStyle="1" w:styleId="141">
    <w:name w:val="リストなし14"/>
    <w:next w:val="a4"/>
    <w:uiPriority w:val="99"/>
    <w:semiHidden/>
    <w:unhideWhenUsed/>
    <w:rsid w:val="00B80D74"/>
  </w:style>
  <w:style w:type="numbering" w:customStyle="1" w:styleId="1140">
    <w:name w:val="无列表114"/>
    <w:next w:val="a4"/>
    <w:semiHidden/>
    <w:rsid w:val="00B80D74"/>
  </w:style>
  <w:style w:type="numbering" w:customStyle="1" w:styleId="1131">
    <w:name w:val="リストなし113"/>
    <w:next w:val="a4"/>
    <w:uiPriority w:val="99"/>
    <w:semiHidden/>
    <w:unhideWhenUsed/>
    <w:rsid w:val="00B80D74"/>
  </w:style>
  <w:style w:type="numbering" w:customStyle="1" w:styleId="NoList224">
    <w:name w:val="No List224"/>
    <w:next w:val="a4"/>
    <w:uiPriority w:val="99"/>
    <w:semiHidden/>
    <w:unhideWhenUsed/>
    <w:rsid w:val="00B80D74"/>
  </w:style>
  <w:style w:type="numbering" w:customStyle="1" w:styleId="NoList324">
    <w:name w:val="No List324"/>
    <w:next w:val="a4"/>
    <w:uiPriority w:val="99"/>
    <w:semiHidden/>
    <w:unhideWhenUsed/>
    <w:rsid w:val="00B80D74"/>
  </w:style>
  <w:style w:type="numbering" w:customStyle="1" w:styleId="NoList423">
    <w:name w:val="No List423"/>
    <w:next w:val="a4"/>
    <w:uiPriority w:val="99"/>
    <w:semiHidden/>
    <w:unhideWhenUsed/>
    <w:rsid w:val="00B80D74"/>
  </w:style>
  <w:style w:type="numbering" w:customStyle="1" w:styleId="NoList2113">
    <w:name w:val="No List2113"/>
    <w:next w:val="a4"/>
    <w:uiPriority w:val="99"/>
    <w:semiHidden/>
    <w:unhideWhenUsed/>
    <w:rsid w:val="00B80D74"/>
  </w:style>
  <w:style w:type="numbering" w:customStyle="1" w:styleId="NoList3113">
    <w:name w:val="No List3113"/>
    <w:next w:val="a4"/>
    <w:uiPriority w:val="99"/>
    <w:semiHidden/>
    <w:unhideWhenUsed/>
    <w:rsid w:val="00B80D74"/>
  </w:style>
  <w:style w:type="numbering" w:customStyle="1" w:styleId="NoList4113">
    <w:name w:val="No List4113"/>
    <w:next w:val="a4"/>
    <w:uiPriority w:val="99"/>
    <w:semiHidden/>
    <w:unhideWhenUsed/>
    <w:rsid w:val="00B80D74"/>
  </w:style>
  <w:style w:type="numbering" w:customStyle="1" w:styleId="1113">
    <w:name w:val="无列表1113"/>
    <w:next w:val="a4"/>
    <w:semiHidden/>
    <w:rsid w:val="00B80D74"/>
  </w:style>
  <w:style w:type="numbering" w:customStyle="1" w:styleId="NoList11113">
    <w:name w:val="No List11113"/>
    <w:next w:val="a4"/>
    <w:uiPriority w:val="99"/>
    <w:semiHidden/>
    <w:unhideWhenUsed/>
    <w:rsid w:val="00B80D74"/>
  </w:style>
  <w:style w:type="numbering" w:customStyle="1" w:styleId="NoList1213">
    <w:name w:val="No List1213"/>
    <w:next w:val="a4"/>
    <w:uiPriority w:val="99"/>
    <w:semiHidden/>
    <w:unhideWhenUsed/>
    <w:rsid w:val="00B80D74"/>
  </w:style>
  <w:style w:type="numbering" w:customStyle="1" w:styleId="NoList2213">
    <w:name w:val="No List2213"/>
    <w:next w:val="a4"/>
    <w:uiPriority w:val="99"/>
    <w:semiHidden/>
    <w:unhideWhenUsed/>
    <w:rsid w:val="00B80D74"/>
  </w:style>
  <w:style w:type="numbering" w:customStyle="1" w:styleId="NoList3213">
    <w:name w:val="No List3213"/>
    <w:next w:val="a4"/>
    <w:uiPriority w:val="99"/>
    <w:semiHidden/>
    <w:unhideWhenUsed/>
    <w:rsid w:val="00B80D74"/>
  </w:style>
  <w:style w:type="table" w:customStyle="1" w:styleId="1e">
    <w:name w:val="网格型1"/>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2">
    <w:name w:val="HTML Code"/>
    <w:unhideWhenUsed/>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4.xml><?xml version="1.0" encoding="utf-8"?>
<ds:datastoreItem xmlns:ds="http://schemas.openxmlformats.org/officeDocument/2006/customXml" ds:itemID="{2BA3EA27-9738-4346-B0BC-6279A390E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2442</Words>
  <Characters>13920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16330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2021-05-07T02:33:00Z</dcterms:created>
  <dcterms:modified xsi:type="dcterms:W3CDTF">2022-05-18T08:14:00Z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